
<file path=[Content_Types].xml><?xml version="1.0" encoding="utf-8"?>
<Types xmlns="http://schemas.openxmlformats.org/package/2006/content-types">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5E0A71" w14:textId="4276B710" w:rsidR="00677BDC" w:rsidRPr="00E25DA3" w:rsidRDefault="00677BDC" w:rsidP="00677BDC">
      <w:pPr>
        <w:rPr>
          <w:rFonts w:ascii="Times New Roman" w:eastAsia="Calibri" w:hAnsi="Times New Roman" w:cs="Times New Roman"/>
          <w:sz w:val="24"/>
          <w:szCs w:val="24"/>
        </w:rPr>
      </w:pPr>
      <w:r w:rsidRPr="00E25DA3">
        <w:rPr>
          <w:rFonts w:ascii="Times New Roman" w:eastAsia="Calibri" w:hAnsi="Times New Roman" w:cs="Times New Roman"/>
          <w:noProof/>
          <w:sz w:val="24"/>
          <w:szCs w:val="24"/>
        </w:rPr>
        <w:drawing>
          <wp:inline distT="0" distB="0" distL="0" distR="0" wp14:anchorId="63A63252" wp14:editId="79E57244">
            <wp:extent cx="5760720" cy="1219146"/>
            <wp:effectExtent l="0" t="0" r="9525" b="63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60720" cy="1219146"/>
                    </a:xfrm>
                    <a:prstGeom prst="rect">
                      <a:avLst/>
                    </a:prstGeom>
                    <a:noFill/>
                    <a:ln>
                      <a:noFill/>
                    </a:ln>
                  </pic:spPr>
                </pic:pic>
              </a:graphicData>
            </a:graphic>
          </wp:inline>
        </w:drawing>
      </w:r>
    </w:p>
    <w:p w14:paraId="4B583568" w14:textId="77777777" w:rsidR="00677BDC" w:rsidRPr="00E25DA3" w:rsidRDefault="00677BDC" w:rsidP="000C7B42">
      <w:pPr>
        <w:rPr>
          <w:rFonts w:ascii="Times New Roman" w:eastAsia="Calibri" w:hAnsi="Times New Roman" w:cs="Times New Roman"/>
          <w:color w:val="0093DD"/>
          <w:sz w:val="24"/>
          <w:szCs w:val="24"/>
        </w:rPr>
      </w:pPr>
    </w:p>
    <w:p w14:paraId="1205B472" w14:textId="77777777" w:rsidR="00677BDC" w:rsidRPr="00E25DA3" w:rsidRDefault="00677BDC" w:rsidP="00677BDC">
      <w:pPr>
        <w:jc w:val="center"/>
        <w:rPr>
          <w:rFonts w:ascii="Times New Roman" w:eastAsia="Calibri" w:hAnsi="Times New Roman" w:cs="Times New Roman"/>
          <w:b/>
          <w:color w:val="0093DD"/>
          <w:sz w:val="24"/>
          <w:szCs w:val="24"/>
        </w:rPr>
      </w:pPr>
      <w:r w:rsidRPr="00E25DA3">
        <w:rPr>
          <w:rFonts w:ascii="Times New Roman" w:eastAsia="Calibri" w:hAnsi="Times New Roman" w:cs="Times New Roman"/>
          <w:b/>
          <w:color w:val="0093DD"/>
          <w:sz w:val="24"/>
          <w:szCs w:val="24"/>
        </w:rPr>
        <w:t>OBRAZAC 1.</w:t>
      </w:r>
    </w:p>
    <w:p w14:paraId="7FE82ED6" w14:textId="77777777" w:rsidR="00677BDC" w:rsidRPr="00E25DA3" w:rsidRDefault="00677BDC" w:rsidP="00677BDC">
      <w:pPr>
        <w:jc w:val="center"/>
        <w:rPr>
          <w:rFonts w:ascii="Times New Roman" w:eastAsia="Calibri" w:hAnsi="Times New Roman" w:cs="Times New Roman"/>
          <w:b/>
          <w:color w:val="0093DD"/>
          <w:sz w:val="24"/>
          <w:szCs w:val="24"/>
        </w:rPr>
      </w:pPr>
    </w:p>
    <w:p w14:paraId="0959B524" w14:textId="77777777" w:rsidR="00677BDC" w:rsidRPr="00E25DA3" w:rsidRDefault="00677BDC" w:rsidP="00677BDC">
      <w:pPr>
        <w:jc w:val="center"/>
        <w:rPr>
          <w:rFonts w:ascii="Times New Roman" w:eastAsia="Calibri" w:hAnsi="Times New Roman" w:cs="Times New Roman"/>
          <w:b/>
          <w:color w:val="0093DD"/>
          <w:sz w:val="24"/>
          <w:szCs w:val="24"/>
        </w:rPr>
      </w:pPr>
      <w:r w:rsidRPr="00E25DA3">
        <w:rPr>
          <w:rFonts w:ascii="Times New Roman" w:eastAsia="Calibri" w:hAnsi="Times New Roman" w:cs="Times New Roman"/>
          <w:b/>
          <w:color w:val="0093DD"/>
          <w:sz w:val="24"/>
          <w:szCs w:val="24"/>
        </w:rPr>
        <w:t>IZJAVA – ISKAZ INTERESA</w:t>
      </w:r>
    </w:p>
    <w:p w14:paraId="5186E10C" w14:textId="77777777" w:rsidR="00677BDC" w:rsidRPr="00E25DA3" w:rsidRDefault="00677BDC" w:rsidP="00677BDC">
      <w:pPr>
        <w:jc w:val="center"/>
        <w:rPr>
          <w:rFonts w:ascii="Times New Roman" w:eastAsia="Calibri" w:hAnsi="Times New Roman" w:cs="Times New Roman"/>
          <w:b/>
          <w:color w:val="0093DD"/>
          <w:sz w:val="24"/>
          <w:szCs w:val="24"/>
        </w:rPr>
      </w:pPr>
    </w:p>
    <w:p w14:paraId="3E746153" w14:textId="77777777" w:rsidR="00677BDC" w:rsidRPr="00E25DA3" w:rsidRDefault="00677BDC" w:rsidP="00677BDC">
      <w:pPr>
        <w:jc w:val="center"/>
        <w:rPr>
          <w:rFonts w:ascii="Times New Roman" w:eastAsia="Calibri" w:hAnsi="Times New Roman" w:cs="Times New Roman"/>
          <w:b/>
          <w:sz w:val="24"/>
          <w:szCs w:val="24"/>
        </w:rPr>
      </w:pPr>
      <w:r w:rsidRPr="00E25DA3">
        <w:rPr>
          <w:rFonts w:ascii="Times New Roman" w:eastAsia="Calibri" w:hAnsi="Times New Roman" w:cs="Times New Roman"/>
          <w:b/>
          <w:sz w:val="24"/>
          <w:szCs w:val="24"/>
        </w:rPr>
        <w:t>JAVNI POZIV ZA ISKAZ INTERESA ZA SUDJELOVANJE U POSTUPKU PRED-ODABIRA</w:t>
      </w:r>
    </w:p>
    <w:p w14:paraId="11C6906F" w14:textId="77777777" w:rsidR="00677BDC" w:rsidRPr="00E25DA3" w:rsidRDefault="00677BDC" w:rsidP="00677BDC">
      <w:pPr>
        <w:jc w:val="center"/>
        <w:rPr>
          <w:rFonts w:ascii="Times New Roman" w:eastAsia="Calibri" w:hAnsi="Times New Roman" w:cs="Times New Roman"/>
          <w:sz w:val="24"/>
          <w:szCs w:val="24"/>
        </w:rPr>
      </w:pPr>
    </w:p>
    <w:p w14:paraId="099FBFA7" w14:textId="77777777" w:rsidR="00677BDC" w:rsidRPr="00E25DA3" w:rsidRDefault="00677BDC" w:rsidP="00677BDC">
      <w:pPr>
        <w:jc w:val="center"/>
        <w:rPr>
          <w:rFonts w:ascii="Times New Roman" w:eastAsia="Calibri" w:hAnsi="Times New Roman" w:cs="Times New Roman"/>
          <w:sz w:val="24"/>
          <w:szCs w:val="24"/>
        </w:rPr>
      </w:pPr>
      <w:bookmarkStart w:id="0" w:name="_Hlk536805730"/>
      <w:bookmarkStart w:id="1" w:name="_Hlk496609576"/>
      <w:r w:rsidRPr="00E25DA3">
        <w:rPr>
          <w:rFonts w:ascii="Times New Roman" w:eastAsia="Times New Roman" w:hAnsi="Times New Roman" w:cs="Times New Roman"/>
          <w:b/>
          <w:bCs/>
          <w:color w:val="0093DD"/>
          <w:sz w:val="24"/>
          <w:szCs w:val="24"/>
        </w:rPr>
        <w:t>Izgradnja mreža sljedeće generacije (NGN)/pristupnih mreža sljedeće generacije (NGA) u NGA bijelim područjima</w:t>
      </w:r>
      <w:bookmarkEnd w:id="0"/>
      <w:bookmarkEnd w:id="1"/>
    </w:p>
    <w:p w14:paraId="50882E87" w14:textId="77777777" w:rsidR="00677BDC" w:rsidRPr="00E25DA3" w:rsidRDefault="00677BDC" w:rsidP="00677BDC">
      <w:pPr>
        <w:jc w:val="center"/>
        <w:rPr>
          <w:rFonts w:ascii="Times New Roman" w:eastAsia="Calibri" w:hAnsi="Times New Roman" w:cs="Times New Roman"/>
          <w:sz w:val="24"/>
          <w:szCs w:val="24"/>
        </w:rPr>
      </w:pPr>
    </w:p>
    <w:p w14:paraId="136DC81D" w14:textId="77777777" w:rsidR="00677BDC" w:rsidRPr="00E25DA3" w:rsidRDefault="00677BDC" w:rsidP="00677BDC">
      <w:pPr>
        <w:spacing w:after="0" w:line="240" w:lineRule="auto"/>
        <w:jc w:val="center"/>
        <w:rPr>
          <w:rFonts w:ascii="Times New Roman" w:eastAsia="SimSun" w:hAnsi="Times New Roman" w:cs="Times New Roman"/>
          <w:b/>
          <w:bCs/>
          <w:i/>
          <w:sz w:val="24"/>
          <w:szCs w:val="24"/>
        </w:rPr>
      </w:pPr>
      <w:r w:rsidRPr="00E25DA3">
        <w:rPr>
          <w:rFonts w:ascii="Times New Roman" w:eastAsia="SimSun" w:hAnsi="Times New Roman" w:cs="Times New Roman"/>
          <w:b/>
          <w:bCs/>
          <w:i/>
          <w:sz w:val="24"/>
          <w:szCs w:val="24"/>
        </w:rPr>
        <w:t>(</w:t>
      </w:r>
      <w:r w:rsidRPr="00E25DA3">
        <w:rPr>
          <w:rFonts w:ascii="Times New Roman" w:eastAsia="SimSun" w:hAnsi="Times New Roman" w:cs="Times New Roman"/>
          <w:b/>
          <w:bCs/>
          <w:i/>
          <w:iCs/>
          <w:sz w:val="24"/>
          <w:szCs w:val="24"/>
        </w:rPr>
        <w:t xml:space="preserve">referentni broj: </w:t>
      </w:r>
      <w:r w:rsidRPr="00E25DA3">
        <w:rPr>
          <w:rFonts w:ascii="Times New Roman" w:eastAsia="SimSun" w:hAnsi="Times New Roman" w:cs="Times New Roman"/>
          <w:b/>
          <w:bCs/>
          <w:i/>
          <w:sz w:val="24"/>
          <w:szCs w:val="24"/>
        </w:rPr>
        <w:t>KK.02.1.1.01</w:t>
      </w:r>
      <w:r w:rsidRPr="00E25DA3">
        <w:rPr>
          <w:rFonts w:ascii="Times New Roman" w:eastAsia="SimSun" w:hAnsi="Times New Roman" w:cs="Times New Roman"/>
          <w:b/>
          <w:bCs/>
          <w:i/>
          <w:iCs/>
          <w:sz w:val="24"/>
          <w:szCs w:val="24"/>
        </w:rPr>
        <w:t>)</w:t>
      </w:r>
    </w:p>
    <w:p w14:paraId="75A2B68E" w14:textId="77777777" w:rsidR="00677BDC" w:rsidRPr="00E25DA3" w:rsidRDefault="00677BDC" w:rsidP="00677BDC">
      <w:pPr>
        <w:jc w:val="center"/>
        <w:rPr>
          <w:rFonts w:ascii="Times New Roman" w:eastAsia="Calibri" w:hAnsi="Times New Roman" w:cs="Times New Roman"/>
          <w:sz w:val="24"/>
          <w:szCs w:val="24"/>
        </w:rPr>
      </w:pPr>
    </w:p>
    <w:p w14:paraId="7E42645C" w14:textId="32B53A50" w:rsidR="00677BDC" w:rsidRDefault="00677BDC" w:rsidP="00677BDC">
      <w:pPr>
        <w:jc w:val="center"/>
        <w:rPr>
          <w:rFonts w:ascii="Times New Roman" w:eastAsia="Calibri" w:hAnsi="Times New Roman" w:cs="Times New Roman"/>
          <w:sz w:val="24"/>
          <w:szCs w:val="24"/>
        </w:rPr>
      </w:pPr>
    </w:p>
    <w:p w14:paraId="6D8AD74A" w14:textId="027235FC" w:rsidR="000C7B42" w:rsidRDefault="000C7B42" w:rsidP="00677BDC">
      <w:pPr>
        <w:jc w:val="center"/>
        <w:rPr>
          <w:rFonts w:ascii="Times New Roman" w:eastAsia="Calibri" w:hAnsi="Times New Roman" w:cs="Times New Roman"/>
          <w:sz w:val="24"/>
          <w:szCs w:val="24"/>
        </w:rPr>
      </w:pPr>
    </w:p>
    <w:p w14:paraId="728DC103" w14:textId="43328056" w:rsidR="000C7B42" w:rsidRDefault="000C7B42" w:rsidP="00677BDC">
      <w:pPr>
        <w:jc w:val="center"/>
        <w:rPr>
          <w:rFonts w:ascii="Times New Roman" w:eastAsia="Calibri" w:hAnsi="Times New Roman" w:cs="Times New Roman"/>
          <w:sz w:val="24"/>
          <w:szCs w:val="24"/>
        </w:rPr>
      </w:pPr>
    </w:p>
    <w:p w14:paraId="0372318C" w14:textId="4EE37437" w:rsidR="000C7B42" w:rsidRDefault="000C7B42" w:rsidP="00677BDC">
      <w:pPr>
        <w:jc w:val="center"/>
        <w:rPr>
          <w:rFonts w:ascii="Times New Roman" w:eastAsia="Calibri" w:hAnsi="Times New Roman" w:cs="Times New Roman"/>
          <w:sz w:val="24"/>
          <w:szCs w:val="24"/>
        </w:rPr>
      </w:pPr>
    </w:p>
    <w:p w14:paraId="0F8A1105" w14:textId="77777777" w:rsidR="000C7B42" w:rsidRPr="00E25DA3" w:rsidRDefault="000C7B42" w:rsidP="00677BDC">
      <w:pPr>
        <w:jc w:val="center"/>
        <w:rPr>
          <w:rFonts w:ascii="Times New Roman" w:eastAsia="Calibri" w:hAnsi="Times New Roman" w:cs="Times New Roman"/>
          <w:sz w:val="24"/>
          <w:szCs w:val="24"/>
        </w:rPr>
      </w:pPr>
    </w:p>
    <w:p w14:paraId="1114FDDC" w14:textId="77777777" w:rsidR="000C7B42" w:rsidRPr="000C7B42" w:rsidRDefault="000C7B42" w:rsidP="000C7B42">
      <w:pPr>
        <w:spacing w:before="100" w:after="0" w:line="240" w:lineRule="auto"/>
        <w:jc w:val="center"/>
        <w:rPr>
          <w:rFonts w:ascii="Gill Sans MT" w:eastAsia="Times New Roman" w:hAnsi="Gill Sans MT" w:cs="Times New Roman"/>
          <w:sz w:val="20"/>
          <w:szCs w:val="20"/>
          <w:lang w:eastAsia="en-US"/>
        </w:rPr>
      </w:pPr>
      <w:r w:rsidRPr="000C7B42">
        <w:rPr>
          <w:rFonts w:ascii="Gill Sans MT" w:eastAsia="Times New Roman" w:hAnsi="Gill Sans MT" w:cs="Times New Roman"/>
          <w:noProof/>
          <w:sz w:val="20"/>
          <w:szCs w:val="20"/>
        </w:rPr>
        <w:drawing>
          <wp:inline distT="0" distB="0" distL="0" distR="0" wp14:anchorId="2FCADF32" wp14:editId="14E156A9">
            <wp:extent cx="472302" cy="546100"/>
            <wp:effectExtent l="0" t="0" r="4445" b="6350"/>
            <wp:docPr id="6"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80770" cy="555891"/>
                    </a:xfrm>
                    <a:prstGeom prst="rect">
                      <a:avLst/>
                    </a:prstGeom>
                    <a:noFill/>
                    <a:ln>
                      <a:noFill/>
                    </a:ln>
                  </pic:spPr>
                </pic:pic>
              </a:graphicData>
            </a:graphic>
          </wp:inline>
        </w:drawing>
      </w:r>
    </w:p>
    <w:p w14:paraId="6D5B98AB" w14:textId="77777777" w:rsidR="000C7B42" w:rsidRPr="000C7B42" w:rsidRDefault="000C7B42" w:rsidP="000C7B42">
      <w:pPr>
        <w:spacing w:before="100" w:after="0" w:line="240" w:lineRule="auto"/>
        <w:ind w:left="709"/>
        <w:jc w:val="center"/>
        <w:rPr>
          <w:rFonts w:ascii="Gill Sans MT" w:eastAsia="Times New Roman" w:hAnsi="Gill Sans MT" w:cs="Times New Roman"/>
          <w:sz w:val="20"/>
          <w:szCs w:val="20"/>
          <w:lang w:eastAsia="en-US"/>
        </w:rPr>
      </w:pPr>
    </w:p>
    <w:p w14:paraId="6DFCB75A" w14:textId="77777777" w:rsidR="000C7B42" w:rsidRPr="000C7B42" w:rsidRDefault="000C7B42" w:rsidP="000C7B42">
      <w:pPr>
        <w:spacing w:before="100" w:after="0" w:line="240" w:lineRule="auto"/>
        <w:ind w:left="709"/>
        <w:jc w:val="center"/>
        <w:rPr>
          <w:rFonts w:ascii="Gill Sans MT" w:eastAsia="Times New Roman" w:hAnsi="Gill Sans MT" w:cs="Times New Roman"/>
          <w:sz w:val="20"/>
          <w:szCs w:val="20"/>
          <w:lang w:eastAsia="en-US"/>
        </w:rPr>
      </w:pPr>
    </w:p>
    <w:p w14:paraId="1312F2CE" w14:textId="77777777" w:rsidR="000C7B42" w:rsidRPr="000C7B42" w:rsidRDefault="000C7B42" w:rsidP="000C7B42">
      <w:pPr>
        <w:spacing w:before="240" w:after="240" w:line="240" w:lineRule="auto"/>
        <w:ind w:left="1080" w:right="1080"/>
        <w:jc w:val="center"/>
        <w:rPr>
          <w:rFonts w:ascii="Times New Roman" w:eastAsia="Times New Roman" w:hAnsi="Times New Roman" w:cs="Times New Roman"/>
          <w:color w:val="0093DD"/>
          <w:sz w:val="20"/>
          <w:szCs w:val="20"/>
          <w:lang w:eastAsia="en-US"/>
        </w:rPr>
      </w:pPr>
      <w:r w:rsidRPr="000C7B42">
        <w:rPr>
          <w:rFonts w:ascii="Times New Roman" w:eastAsia="Times New Roman" w:hAnsi="Times New Roman" w:cs="Times New Roman"/>
          <w:color w:val="0093DD"/>
          <w:sz w:val="20"/>
          <w:szCs w:val="20"/>
          <w:lang w:eastAsia="en-US"/>
        </w:rPr>
        <w:t>MINISTARSTVO REGIONALNOGA RAZVOJA</w:t>
      </w:r>
    </w:p>
    <w:p w14:paraId="58F98D18" w14:textId="77777777" w:rsidR="000C7B42" w:rsidRPr="000C7B42" w:rsidRDefault="000C7B42" w:rsidP="000C7B42">
      <w:pPr>
        <w:spacing w:before="240" w:after="240" w:line="240" w:lineRule="auto"/>
        <w:ind w:left="1080" w:right="1080"/>
        <w:jc w:val="center"/>
        <w:rPr>
          <w:rFonts w:ascii="Times New Roman" w:eastAsia="Times New Roman" w:hAnsi="Times New Roman" w:cs="Times New Roman"/>
          <w:color w:val="0093DD"/>
          <w:sz w:val="20"/>
          <w:szCs w:val="20"/>
          <w:lang w:eastAsia="en-US"/>
        </w:rPr>
      </w:pPr>
      <w:r w:rsidRPr="000C7B42">
        <w:rPr>
          <w:rFonts w:ascii="Times New Roman" w:eastAsia="Times New Roman" w:hAnsi="Times New Roman" w:cs="Times New Roman"/>
          <w:color w:val="0093DD"/>
          <w:sz w:val="20"/>
          <w:szCs w:val="20"/>
          <w:lang w:eastAsia="en-US"/>
        </w:rPr>
        <w:t>I FONDOVA EUROPSKE UNIJE</w:t>
      </w:r>
    </w:p>
    <w:p w14:paraId="78A6BDC3" w14:textId="77777777" w:rsidR="000C7B42" w:rsidRPr="000C7B42" w:rsidRDefault="000C7B42" w:rsidP="000C7B42">
      <w:pPr>
        <w:spacing w:before="100" w:after="0" w:line="240" w:lineRule="auto"/>
        <w:jc w:val="center"/>
        <w:rPr>
          <w:rFonts w:ascii="Times New Roman" w:eastAsia="Times New Roman" w:hAnsi="Times New Roman" w:cs="Times New Roman"/>
          <w:color w:val="595959"/>
          <w:sz w:val="20"/>
          <w:szCs w:val="20"/>
          <w:lang w:eastAsia="en-US"/>
        </w:rPr>
        <w:sectPr w:rsidR="000C7B42" w:rsidRPr="000C7B42" w:rsidSect="0084406D">
          <w:headerReference w:type="default" r:id="rId13"/>
          <w:pgSz w:w="11906" w:h="16838"/>
          <w:pgMar w:top="1417" w:right="1417" w:bottom="1417" w:left="1417" w:header="708" w:footer="708" w:gutter="0"/>
          <w:pgNumType w:start="1"/>
          <w:cols w:space="708"/>
          <w:titlePg/>
          <w:docGrid w:linePitch="360"/>
        </w:sectPr>
      </w:pPr>
      <w:r w:rsidRPr="000C7B42">
        <w:rPr>
          <w:rFonts w:ascii="Times New Roman" w:eastAsia="Times New Roman" w:hAnsi="Times New Roman" w:cs="Times New Roman"/>
          <w:i/>
          <w:iCs/>
          <w:color w:val="595959"/>
          <w:sz w:val="20"/>
          <w:szCs w:val="20"/>
          <w:lang w:eastAsia="en-US"/>
        </w:rPr>
        <w:t>Ovaj Poziv se financira iz Europskog fonda za regionalni razvoj</w:t>
      </w:r>
    </w:p>
    <w:p w14:paraId="4BD5F490" w14:textId="77777777" w:rsidR="00677BDC" w:rsidRPr="00E25DA3" w:rsidRDefault="00677BDC" w:rsidP="00677BDC">
      <w:pPr>
        <w:tabs>
          <w:tab w:val="left" w:pos="1257"/>
        </w:tabs>
        <w:spacing w:after="0"/>
        <w:jc w:val="both"/>
        <w:rPr>
          <w:rFonts w:ascii="Times New Roman" w:eastAsia="Times New Roman" w:hAnsi="Times New Roman" w:cs="Times New Roman"/>
          <w:sz w:val="24"/>
          <w:szCs w:val="24"/>
        </w:rPr>
      </w:pPr>
      <w:r w:rsidRPr="00E25DA3">
        <w:rPr>
          <w:rFonts w:ascii="Times New Roman" w:eastAsia="Times New Roman" w:hAnsi="Times New Roman" w:cs="Times New Roman"/>
          <w:sz w:val="24"/>
          <w:szCs w:val="24"/>
        </w:rPr>
        <w:lastRenderedPageBreak/>
        <w:t>Ja _________________________________________________________________________,</w:t>
      </w:r>
    </w:p>
    <w:p w14:paraId="6A141C7D" w14:textId="77777777" w:rsidR="00677BDC" w:rsidRPr="00E25DA3" w:rsidRDefault="00677BDC" w:rsidP="00677BDC">
      <w:pPr>
        <w:tabs>
          <w:tab w:val="left" w:pos="1257"/>
        </w:tabs>
        <w:jc w:val="center"/>
        <w:rPr>
          <w:rFonts w:ascii="Times New Roman" w:eastAsia="Times New Roman" w:hAnsi="Times New Roman" w:cs="Times New Roman"/>
          <w:i/>
          <w:iCs/>
          <w:sz w:val="24"/>
          <w:szCs w:val="24"/>
        </w:rPr>
      </w:pPr>
      <w:r w:rsidRPr="00E25DA3">
        <w:rPr>
          <w:rFonts w:ascii="Times New Roman" w:eastAsia="Times New Roman" w:hAnsi="Times New Roman" w:cs="Times New Roman"/>
          <w:i/>
          <w:iCs/>
          <w:sz w:val="24"/>
          <w:szCs w:val="24"/>
        </w:rPr>
        <w:t>(umetnuti ime/naziv, adresa, OIB, odgovorne osobe)</w:t>
      </w:r>
    </w:p>
    <w:p w14:paraId="2095E1FF" w14:textId="77777777" w:rsidR="00677BDC" w:rsidRPr="00E25DA3" w:rsidRDefault="00677BDC" w:rsidP="00677BDC">
      <w:pPr>
        <w:tabs>
          <w:tab w:val="left" w:pos="1257"/>
        </w:tabs>
        <w:jc w:val="both"/>
        <w:rPr>
          <w:rFonts w:ascii="Times New Roman" w:eastAsia="Times New Roman" w:hAnsi="Times New Roman" w:cs="Times New Roman"/>
          <w:sz w:val="24"/>
          <w:szCs w:val="24"/>
        </w:rPr>
      </w:pPr>
      <w:r w:rsidRPr="00E25DA3">
        <w:rPr>
          <w:rFonts w:ascii="Times New Roman" w:eastAsia="Times New Roman" w:hAnsi="Times New Roman" w:cs="Times New Roman"/>
          <w:sz w:val="24"/>
          <w:szCs w:val="24"/>
        </w:rPr>
        <w:t xml:space="preserve">dolje potpisani, kao osoba ovlaštena za zastupanje jedinice lokalne i područne (regionalne) samouprave  koja </w:t>
      </w:r>
      <w:bookmarkStart w:id="2" w:name="_GoBack"/>
      <w:bookmarkEnd w:id="2"/>
      <w:r w:rsidRPr="00E25DA3">
        <w:rPr>
          <w:rFonts w:ascii="Times New Roman" w:eastAsia="Times New Roman" w:hAnsi="Times New Roman" w:cs="Times New Roman"/>
          <w:sz w:val="24"/>
          <w:szCs w:val="24"/>
        </w:rPr>
        <w:t>je nositelj pojedinačnog projekata (</w:t>
      </w:r>
      <w:r w:rsidRPr="00E25DA3">
        <w:rPr>
          <w:rFonts w:ascii="Times New Roman" w:hAnsi="Times New Roman" w:cs="Times New Roman"/>
          <w:sz w:val="24"/>
          <w:szCs w:val="24"/>
        </w:rPr>
        <w:t xml:space="preserve">dalje u tekstu: </w:t>
      </w:r>
      <w:r w:rsidRPr="00E25DA3">
        <w:rPr>
          <w:rFonts w:ascii="Times New Roman" w:eastAsia="Times New Roman" w:hAnsi="Times New Roman" w:cs="Times New Roman"/>
          <w:sz w:val="24"/>
          <w:szCs w:val="24"/>
        </w:rPr>
        <w:t>NP) unutar Okvirnog nacionalnog programa za razvoj infrastrukture širokopojasnog pristupa u područjima u kojima ne postoji dostatan komercijalni interes za ulaganja</w:t>
      </w:r>
    </w:p>
    <w:p w14:paraId="310BAD68" w14:textId="77777777" w:rsidR="00677BDC" w:rsidRPr="00E25DA3" w:rsidRDefault="00677BDC" w:rsidP="00677BDC">
      <w:pPr>
        <w:tabs>
          <w:tab w:val="left" w:pos="1257"/>
        </w:tabs>
        <w:spacing w:after="0"/>
        <w:jc w:val="center"/>
        <w:rPr>
          <w:rFonts w:ascii="Times New Roman" w:eastAsia="Times New Roman" w:hAnsi="Times New Roman" w:cs="Times New Roman"/>
          <w:sz w:val="24"/>
          <w:szCs w:val="24"/>
        </w:rPr>
      </w:pPr>
      <w:r w:rsidRPr="00E25DA3">
        <w:rPr>
          <w:rFonts w:ascii="Times New Roman" w:eastAsia="Times New Roman" w:hAnsi="Times New Roman" w:cs="Times New Roman"/>
          <w:sz w:val="24"/>
          <w:szCs w:val="24"/>
        </w:rPr>
        <w:t>___________________________________________________________________________</w:t>
      </w:r>
    </w:p>
    <w:p w14:paraId="28084A58" w14:textId="77777777" w:rsidR="00677BDC" w:rsidRPr="00E25DA3" w:rsidRDefault="00677BDC" w:rsidP="00677BDC">
      <w:pPr>
        <w:tabs>
          <w:tab w:val="left" w:pos="1257"/>
        </w:tabs>
        <w:jc w:val="center"/>
        <w:rPr>
          <w:rFonts w:ascii="Times New Roman" w:eastAsia="Times New Roman" w:hAnsi="Times New Roman" w:cs="Times New Roman"/>
          <w:sz w:val="24"/>
          <w:szCs w:val="24"/>
        </w:rPr>
      </w:pPr>
      <w:r w:rsidRPr="00E25DA3">
        <w:rPr>
          <w:rFonts w:ascii="Times New Roman" w:eastAsia="Times New Roman" w:hAnsi="Times New Roman" w:cs="Times New Roman"/>
          <w:i/>
          <w:iCs/>
          <w:sz w:val="24"/>
          <w:szCs w:val="24"/>
        </w:rPr>
        <w:t>(umetnuti</w:t>
      </w:r>
      <w:r w:rsidRPr="00E25DA3">
        <w:rPr>
          <w:rFonts w:ascii="Times New Roman" w:eastAsia="Times New Roman" w:hAnsi="Times New Roman" w:cs="Times New Roman"/>
          <w:sz w:val="24"/>
          <w:szCs w:val="24"/>
        </w:rPr>
        <w:t xml:space="preserve"> </w:t>
      </w:r>
      <w:r w:rsidRPr="00E25DA3">
        <w:rPr>
          <w:rFonts w:ascii="Times New Roman" w:eastAsia="Times New Roman" w:hAnsi="Times New Roman" w:cs="Times New Roman"/>
          <w:i/>
          <w:iCs/>
          <w:sz w:val="24"/>
          <w:szCs w:val="24"/>
        </w:rPr>
        <w:t>naziv NP-a)</w:t>
      </w:r>
    </w:p>
    <w:p w14:paraId="6118EA75" w14:textId="77777777" w:rsidR="00677BDC" w:rsidRPr="00E25DA3" w:rsidRDefault="00677BDC" w:rsidP="00677BDC">
      <w:pPr>
        <w:spacing w:after="120" w:line="240" w:lineRule="auto"/>
        <w:jc w:val="both"/>
        <w:rPr>
          <w:rFonts w:ascii="Times New Roman" w:hAnsi="Times New Roman" w:cs="Times New Roman"/>
          <w:sz w:val="24"/>
          <w:szCs w:val="24"/>
        </w:rPr>
      </w:pPr>
    </w:p>
    <w:p w14:paraId="13E77834" w14:textId="3602E1EA" w:rsidR="00677BDC" w:rsidRPr="00E25DA3" w:rsidRDefault="00677BDC" w:rsidP="00677BDC">
      <w:pPr>
        <w:spacing w:after="120" w:line="240" w:lineRule="auto"/>
        <w:jc w:val="both"/>
        <w:rPr>
          <w:rFonts w:ascii="Times New Roman" w:hAnsi="Times New Roman" w:cs="Times New Roman"/>
          <w:sz w:val="24"/>
          <w:szCs w:val="24"/>
        </w:rPr>
      </w:pPr>
      <w:r w:rsidRPr="00E25DA3">
        <w:rPr>
          <w:rFonts w:ascii="Times New Roman" w:hAnsi="Times New Roman" w:cs="Times New Roman"/>
          <w:sz w:val="24"/>
          <w:szCs w:val="24"/>
        </w:rPr>
        <w:t xml:space="preserve">dostavljam Izjavu o iskazu interesa za odobreni </w:t>
      </w:r>
      <w:r w:rsidR="00BE7D49" w:rsidRPr="00E25DA3">
        <w:rPr>
          <w:rFonts w:ascii="Times New Roman" w:hAnsi="Times New Roman" w:cs="Times New Roman"/>
          <w:sz w:val="24"/>
          <w:szCs w:val="24"/>
        </w:rPr>
        <w:t>Plan razvoja širokopojasne infrastrukture</w:t>
      </w:r>
      <w:r w:rsidRPr="00E25DA3">
        <w:rPr>
          <w:rFonts w:ascii="Times New Roman" w:hAnsi="Times New Roman" w:cs="Times New Roman"/>
          <w:sz w:val="24"/>
          <w:szCs w:val="24"/>
        </w:rPr>
        <w:t xml:space="preserve"> (dalje u tekstu: PRŠI) </w:t>
      </w:r>
    </w:p>
    <w:p w14:paraId="31FB135F" w14:textId="77777777" w:rsidR="00677BDC" w:rsidRPr="00E25DA3" w:rsidRDefault="00677BDC" w:rsidP="00677BDC">
      <w:pPr>
        <w:tabs>
          <w:tab w:val="left" w:pos="1257"/>
        </w:tabs>
        <w:spacing w:after="0"/>
        <w:jc w:val="center"/>
        <w:rPr>
          <w:rFonts w:ascii="Times New Roman" w:eastAsia="Times New Roman" w:hAnsi="Times New Roman" w:cs="Times New Roman"/>
          <w:sz w:val="24"/>
          <w:szCs w:val="24"/>
        </w:rPr>
      </w:pPr>
      <w:r w:rsidRPr="00E25DA3">
        <w:rPr>
          <w:rFonts w:ascii="Times New Roman" w:eastAsia="Times New Roman" w:hAnsi="Times New Roman" w:cs="Times New Roman"/>
          <w:sz w:val="24"/>
          <w:szCs w:val="24"/>
        </w:rPr>
        <w:t>___________________________________________________________________________</w:t>
      </w:r>
    </w:p>
    <w:p w14:paraId="0822EAFF" w14:textId="77777777" w:rsidR="00677BDC" w:rsidRPr="00E25DA3" w:rsidRDefault="00677BDC" w:rsidP="00677BDC">
      <w:pPr>
        <w:tabs>
          <w:tab w:val="left" w:pos="1257"/>
        </w:tabs>
        <w:jc w:val="center"/>
        <w:rPr>
          <w:rFonts w:ascii="Times New Roman" w:eastAsia="Times New Roman" w:hAnsi="Times New Roman" w:cs="Times New Roman"/>
          <w:i/>
          <w:iCs/>
          <w:sz w:val="24"/>
          <w:szCs w:val="24"/>
        </w:rPr>
      </w:pPr>
      <w:r w:rsidRPr="00E25DA3">
        <w:rPr>
          <w:rFonts w:ascii="Times New Roman" w:eastAsia="Times New Roman" w:hAnsi="Times New Roman" w:cs="Times New Roman"/>
          <w:i/>
          <w:iCs/>
          <w:sz w:val="24"/>
          <w:szCs w:val="24"/>
        </w:rPr>
        <w:t>(umetnuti</w:t>
      </w:r>
      <w:r w:rsidRPr="00E25DA3">
        <w:rPr>
          <w:rFonts w:ascii="Times New Roman" w:eastAsia="Times New Roman" w:hAnsi="Times New Roman" w:cs="Times New Roman"/>
          <w:sz w:val="24"/>
          <w:szCs w:val="24"/>
        </w:rPr>
        <w:t xml:space="preserve"> </w:t>
      </w:r>
      <w:r w:rsidRPr="00E25DA3">
        <w:rPr>
          <w:rFonts w:ascii="Times New Roman" w:eastAsia="Times New Roman" w:hAnsi="Times New Roman" w:cs="Times New Roman"/>
          <w:i/>
          <w:iCs/>
          <w:sz w:val="24"/>
          <w:szCs w:val="24"/>
        </w:rPr>
        <w:t>naziv PRŠI-ja)</w:t>
      </w:r>
    </w:p>
    <w:p w14:paraId="35EFBCAE" w14:textId="77777777" w:rsidR="00677BDC" w:rsidRPr="00E25DA3" w:rsidRDefault="00677BDC" w:rsidP="00677BDC">
      <w:pPr>
        <w:spacing w:after="120" w:line="240" w:lineRule="auto"/>
        <w:jc w:val="both"/>
        <w:rPr>
          <w:rFonts w:ascii="Times New Roman" w:hAnsi="Times New Roman" w:cs="Times New Roman"/>
          <w:sz w:val="24"/>
          <w:szCs w:val="24"/>
        </w:rPr>
      </w:pPr>
      <w:r w:rsidRPr="00E25DA3">
        <w:rPr>
          <w:rFonts w:ascii="Times New Roman" w:hAnsi="Times New Roman" w:cs="Times New Roman"/>
          <w:sz w:val="24"/>
          <w:szCs w:val="24"/>
        </w:rPr>
        <w:t xml:space="preserve">za sudjelovanje u daljnjim koracima postupka dodjele bespovratnih sredstava za Izgradnju mreža sljedeće generacije (NGN)/pristupnih mreža sljedeće generacije (NGA) u NGA bijelim područjima. </w:t>
      </w:r>
    </w:p>
    <w:p w14:paraId="49263DC5" w14:textId="77777777" w:rsidR="00677BDC" w:rsidRPr="00E25DA3" w:rsidRDefault="00677BDC" w:rsidP="00677BDC">
      <w:pPr>
        <w:spacing w:after="120" w:line="240" w:lineRule="auto"/>
        <w:jc w:val="both"/>
        <w:rPr>
          <w:rFonts w:ascii="Times New Roman" w:hAnsi="Times New Roman" w:cs="Times New Roman"/>
          <w:sz w:val="24"/>
          <w:szCs w:val="24"/>
        </w:rPr>
      </w:pPr>
    </w:p>
    <w:p w14:paraId="5B1C913F" w14:textId="0ADFB276" w:rsidR="00677BDC" w:rsidRPr="00E25DA3" w:rsidRDefault="00677BDC" w:rsidP="00677BDC">
      <w:pPr>
        <w:spacing w:after="120" w:line="240" w:lineRule="auto"/>
        <w:jc w:val="both"/>
        <w:rPr>
          <w:rFonts w:ascii="Times New Roman" w:hAnsi="Times New Roman" w:cs="Times New Roman"/>
          <w:sz w:val="24"/>
          <w:szCs w:val="24"/>
        </w:rPr>
      </w:pPr>
      <w:r w:rsidRPr="00E25DA3">
        <w:rPr>
          <w:rFonts w:ascii="Times New Roman" w:hAnsi="Times New Roman" w:cs="Times New Roman"/>
          <w:sz w:val="24"/>
          <w:szCs w:val="24"/>
        </w:rPr>
        <w:t>Podaci vezano uz iskaz interesa</w:t>
      </w:r>
    </w:p>
    <w:tbl>
      <w:tblPr>
        <w:tblStyle w:val="TableGrid"/>
        <w:tblW w:w="0" w:type="auto"/>
        <w:tblLook w:val="04A0" w:firstRow="1" w:lastRow="0" w:firstColumn="1" w:lastColumn="0" w:noHBand="0" w:noVBand="1"/>
      </w:tblPr>
      <w:tblGrid>
        <w:gridCol w:w="4531"/>
        <w:gridCol w:w="4531"/>
      </w:tblGrid>
      <w:tr w:rsidR="00677BDC" w:rsidRPr="00E25DA3" w14:paraId="3B321DA2" w14:textId="77777777" w:rsidTr="00B07B59">
        <w:tc>
          <w:tcPr>
            <w:tcW w:w="4531" w:type="dxa"/>
          </w:tcPr>
          <w:p w14:paraId="71FD0031" w14:textId="2F91D5F5" w:rsidR="00677BDC" w:rsidRPr="00E25DA3" w:rsidRDefault="00677BDC" w:rsidP="00B07B59">
            <w:pPr>
              <w:spacing w:after="120"/>
              <w:jc w:val="both"/>
              <w:rPr>
                <w:sz w:val="24"/>
                <w:szCs w:val="24"/>
                <w:lang w:val="hr-HR"/>
              </w:rPr>
            </w:pPr>
            <w:r w:rsidRPr="00E25DA3">
              <w:rPr>
                <w:sz w:val="24"/>
                <w:szCs w:val="24"/>
                <w:lang w:val="hr-HR"/>
              </w:rPr>
              <w:t>Područje obuhvata PRŠI-ja</w:t>
            </w:r>
            <w:r w:rsidR="00717169" w:rsidRPr="00E25DA3">
              <w:rPr>
                <w:sz w:val="24"/>
                <w:szCs w:val="24"/>
                <w:lang w:val="hr-HR"/>
              </w:rPr>
              <w:t xml:space="preserve"> </w:t>
            </w:r>
            <w:r w:rsidR="000C05E5">
              <w:rPr>
                <w:sz w:val="24"/>
                <w:szCs w:val="24"/>
                <w:lang w:val="hr-HR"/>
              </w:rPr>
              <w:t>(jedinice lokalne samouprave obuhvaćene PRŠI-</w:t>
            </w:r>
            <w:proofErr w:type="spellStart"/>
            <w:r w:rsidR="000C05E5">
              <w:rPr>
                <w:sz w:val="24"/>
                <w:szCs w:val="24"/>
                <w:lang w:val="hr-HR"/>
              </w:rPr>
              <w:t>jem</w:t>
            </w:r>
            <w:proofErr w:type="spellEnd"/>
            <w:r w:rsidR="000C05E5">
              <w:rPr>
                <w:sz w:val="24"/>
                <w:szCs w:val="24"/>
                <w:lang w:val="hr-HR"/>
              </w:rPr>
              <w:t>)</w:t>
            </w:r>
          </w:p>
        </w:tc>
        <w:tc>
          <w:tcPr>
            <w:tcW w:w="4531" w:type="dxa"/>
          </w:tcPr>
          <w:p w14:paraId="11FD3DA2" w14:textId="77777777" w:rsidR="00677BDC" w:rsidRPr="00E25DA3" w:rsidRDefault="00677BDC" w:rsidP="00B07B59">
            <w:pPr>
              <w:spacing w:after="120"/>
              <w:jc w:val="both"/>
              <w:rPr>
                <w:sz w:val="24"/>
                <w:szCs w:val="24"/>
                <w:lang w:val="hr-HR"/>
              </w:rPr>
            </w:pPr>
          </w:p>
        </w:tc>
      </w:tr>
      <w:tr w:rsidR="00677BDC" w:rsidRPr="00E25DA3" w14:paraId="70E7AFB5" w14:textId="77777777" w:rsidTr="00B07B59">
        <w:tc>
          <w:tcPr>
            <w:tcW w:w="4531" w:type="dxa"/>
          </w:tcPr>
          <w:p w14:paraId="1D3A023C" w14:textId="207C8813" w:rsidR="00677BDC" w:rsidRPr="00E25DA3" w:rsidRDefault="00677BDC" w:rsidP="00B07B59">
            <w:pPr>
              <w:spacing w:after="120"/>
              <w:jc w:val="both"/>
              <w:rPr>
                <w:sz w:val="24"/>
                <w:szCs w:val="24"/>
                <w:lang w:val="hr-HR"/>
              </w:rPr>
            </w:pPr>
            <w:r w:rsidRPr="00E25DA3">
              <w:rPr>
                <w:sz w:val="24"/>
                <w:szCs w:val="24"/>
                <w:lang w:val="hr-HR"/>
              </w:rPr>
              <w:t>Nositelj projekta</w:t>
            </w:r>
            <w:r w:rsidR="00FD648E">
              <w:rPr>
                <w:sz w:val="24"/>
                <w:szCs w:val="24"/>
                <w:lang w:val="hr-HR"/>
              </w:rPr>
              <w:t xml:space="preserve"> (NP)</w:t>
            </w:r>
          </w:p>
        </w:tc>
        <w:tc>
          <w:tcPr>
            <w:tcW w:w="4531" w:type="dxa"/>
          </w:tcPr>
          <w:p w14:paraId="55747CE1" w14:textId="77777777" w:rsidR="00677BDC" w:rsidRPr="00E25DA3" w:rsidRDefault="00677BDC" w:rsidP="00B07B59">
            <w:pPr>
              <w:spacing w:after="120"/>
              <w:jc w:val="both"/>
              <w:rPr>
                <w:sz w:val="24"/>
                <w:szCs w:val="24"/>
                <w:lang w:val="hr-HR"/>
              </w:rPr>
            </w:pPr>
          </w:p>
        </w:tc>
      </w:tr>
      <w:tr w:rsidR="002C658B" w:rsidRPr="00E25DA3" w14:paraId="70F191AD" w14:textId="77777777" w:rsidTr="00B07B59">
        <w:tc>
          <w:tcPr>
            <w:tcW w:w="4531" w:type="dxa"/>
          </w:tcPr>
          <w:p w14:paraId="44108921" w14:textId="7351B6C7" w:rsidR="002C658B" w:rsidRPr="00E25DA3" w:rsidRDefault="002C658B" w:rsidP="00B07B59">
            <w:pPr>
              <w:spacing w:after="120"/>
              <w:jc w:val="both"/>
              <w:rPr>
                <w:sz w:val="24"/>
                <w:szCs w:val="24"/>
                <w:lang w:val="hr-HR"/>
              </w:rPr>
            </w:pPr>
            <w:r w:rsidRPr="00E25DA3">
              <w:rPr>
                <w:sz w:val="24"/>
                <w:szCs w:val="24"/>
                <w:lang w:val="hr-HR"/>
              </w:rPr>
              <w:t>Adresa nositelja projekta</w:t>
            </w:r>
          </w:p>
        </w:tc>
        <w:tc>
          <w:tcPr>
            <w:tcW w:w="4531" w:type="dxa"/>
          </w:tcPr>
          <w:p w14:paraId="49698A75" w14:textId="77777777" w:rsidR="002C658B" w:rsidRPr="00E25DA3" w:rsidRDefault="002C658B" w:rsidP="00B07B59">
            <w:pPr>
              <w:spacing w:after="120"/>
              <w:jc w:val="both"/>
              <w:rPr>
                <w:sz w:val="24"/>
                <w:szCs w:val="24"/>
                <w:lang w:val="hr-HR"/>
              </w:rPr>
            </w:pPr>
          </w:p>
        </w:tc>
      </w:tr>
      <w:tr w:rsidR="00677BDC" w:rsidRPr="00E25DA3" w14:paraId="6CEEC08F" w14:textId="77777777" w:rsidTr="00B07B59">
        <w:tc>
          <w:tcPr>
            <w:tcW w:w="4531" w:type="dxa"/>
          </w:tcPr>
          <w:p w14:paraId="034CA925" w14:textId="77777777" w:rsidR="00677BDC" w:rsidRPr="00E25DA3" w:rsidRDefault="00677BDC" w:rsidP="00B07B59">
            <w:pPr>
              <w:spacing w:after="120"/>
              <w:jc w:val="both"/>
              <w:rPr>
                <w:sz w:val="24"/>
                <w:szCs w:val="24"/>
                <w:lang w:val="hr-HR"/>
              </w:rPr>
            </w:pPr>
            <w:r w:rsidRPr="00E25DA3">
              <w:rPr>
                <w:sz w:val="24"/>
                <w:szCs w:val="24"/>
                <w:lang w:val="hr-HR"/>
              </w:rPr>
              <w:t>OIB nositelja projekta</w:t>
            </w:r>
          </w:p>
        </w:tc>
        <w:tc>
          <w:tcPr>
            <w:tcW w:w="4531" w:type="dxa"/>
          </w:tcPr>
          <w:p w14:paraId="2F01A39E" w14:textId="77777777" w:rsidR="00677BDC" w:rsidRPr="00E25DA3" w:rsidRDefault="00677BDC" w:rsidP="00B07B59">
            <w:pPr>
              <w:spacing w:after="120"/>
              <w:jc w:val="both"/>
              <w:rPr>
                <w:sz w:val="24"/>
                <w:szCs w:val="24"/>
                <w:lang w:val="hr-HR"/>
              </w:rPr>
            </w:pPr>
          </w:p>
        </w:tc>
      </w:tr>
      <w:tr w:rsidR="00677BDC" w:rsidRPr="00E25DA3" w14:paraId="7DE66C2F" w14:textId="77777777" w:rsidTr="00B07B59">
        <w:tc>
          <w:tcPr>
            <w:tcW w:w="4531" w:type="dxa"/>
          </w:tcPr>
          <w:p w14:paraId="1E5E2ED4" w14:textId="77777777" w:rsidR="00677BDC" w:rsidRPr="00E25DA3" w:rsidRDefault="00677BDC" w:rsidP="00B07B59">
            <w:pPr>
              <w:jc w:val="both"/>
              <w:rPr>
                <w:sz w:val="24"/>
                <w:szCs w:val="24"/>
                <w:lang w:val="hr-HR"/>
              </w:rPr>
            </w:pPr>
            <w:r w:rsidRPr="00E25DA3">
              <w:rPr>
                <w:sz w:val="24"/>
                <w:szCs w:val="24"/>
                <w:lang w:val="hr-HR"/>
              </w:rPr>
              <w:t>Broj računa za uplatu novčanog pologa</w:t>
            </w:r>
          </w:p>
          <w:p w14:paraId="1E373EAE" w14:textId="77777777" w:rsidR="00677BDC" w:rsidRPr="00E25DA3" w:rsidRDefault="00677BDC" w:rsidP="00B07B59">
            <w:pPr>
              <w:spacing w:after="120"/>
              <w:jc w:val="both"/>
              <w:rPr>
                <w:sz w:val="24"/>
                <w:szCs w:val="24"/>
                <w:lang w:val="hr-HR"/>
              </w:rPr>
            </w:pPr>
            <w:r w:rsidRPr="00E25DA3">
              <w:rPr>
                <w:sz w:val="24"/>
                <w:szCs w:val="24"/>
                <w:lang w:val="hr-HR"/>
              </w:rPr>
              <w:t>(</w:t>
            </w:r>
            <w:r w:rsidRPr="00E25DA3">
              <w:rPr>
                <w:i/>
                <w:sz w:val="24"/>
                <w:szCs w:val="24"/>
                <w:lang w:val="hr-HR"/>
              </w:rPr>
              <w:t>primjenjivo za investicijski modela A</w:t>
            </w:r>
            <w:r w:rsidRPr="00E25DA3">
              <w:rPr>
                <w:sz w:val="24"/>
                <w:szCs w:val="24"/>
                <w:lang w:val="hr-HR"/>
              </w:rPr>
              <w:t xml:space="preserve">) </w:t>
            </w:r>
          </w:p>
        </w:tc>
        <w:tc>
          <w:tcPr>
            <w:tcW w:w="4531" w:type="dxa"/>
          </w:tcPr>
          <w:p w14:paraId="486C4D83" w14:textId="77777777" w:rsidR="00677BDC" w:rsidRPr="00E25DA3" w:rsidRDefault="00677BDC" w:rsidP="00B07B59">
            <w:pPr>
              <w:spacing w:after="120"/>
              <w:jc w:val="both"/>
              <w:rPr>
                <w:sz w:val="24"/>
                <w:szCs w:val="24"/>
                <w:lang w:val="hr-HR"/>
              </w:rPr>
            </w:pPr>
          </w:p>
        </w:tc>
      </w:tr>
      <w:tr w:rsidR="00677BDC" w:rsidRPr="00E25DA3" w14:paraId="0A82FB73" w14:textId="77777777" w:rsidTr="00B07B59">
        <w:tc>
          <w:tcPr>
            <w:tcW w:w="4531" w:type="dxa"/>
          </w:tcPr>
          <w:p w14:paraId="0BD13FDD" w14:textId="77777777" w:rsidR="00677BDC" w:rsidRPr="00E25DA3" w:rsidRDefault="00677BDC" w:rsidP="00B07B59">
            <w:pPr>
              <w:spacing w:after="120"/>
              <w:jc w:val="both"/>
              <w:rPr>
                <w:sz w:val="24"/>
                <w:szCs w:val="24"/>
                <w:lang w:val="hr-HR"/>
              </w:rPr>
            </w:pPr>
            <w:r w:rsidRPr="00E25DA3">
              <w:rPr>
                <w:sz w:val="24"/>
                <w:szCs w:val="24"/>
                <w:lang w:val="hr-HR"/>
              </w:rPr>
              <w:t xml:space="preserve">Evidencijski broj potvrde za PRŠI-ja (klasa i </w:t>
            </w:r>
            <w:proofErr w:type="spellStart"/>
            <w:r w:rsidRPr="00E25DA3">
              <w:rPr>
                <w:sz w:val="24"/>
                <w:szCs w:val="24"/>
                <w:lang w:val="hr-HR"/>
              </w:rPr>
              <w:t>urbroj</w:t>
            </w:r>
            <w:proofErr w:type="spellEnd"/>
            <w:r w:rsidRPr="00E25DA3">
              <w:rPr>
                <w:sz w:val="24"/>
                <w:szCs w:val="24"/>
                <w:lang w:val="hr-HR"/>
              </w:rPr>
              <w:t xml:space="preserve"> potvrde HAKOM-a)</w:t>
            </w:r>
          </w:p>
        </w:tc>
        <w:tc>
          <w:tcPr>
            <w:tcW w:w="4531" w:type="dxa"/>
          </w:tcPr>
          <w:p w14:paraId="758BAD44" w14:textId="77777777" w:rsidR="00677BDC" w:rsidRPr="00E25DA3" w:rsidRDefault="00677BDC" w:rsidP="00B07B59">
            <w:pPr>
              <w:spacing w:after="120"/>
              <w:jc w:val="both"/>
              <w:rPr>
                <w:sz w:val="24"/>
                <w:szCs w:val="24"/>
                <w:lang w:val="hr-HR"/>
              </w:rPr>
            </w:pPr>
          </w:p>
        </w:tc>
      </w:tr>
      <w:tr w:rsidR="00677BDC" w:rsidRPr="00E25DA3" w14:paraId="54B609C7" w14:textId="77777777" w:rsidTr="00B07B59">
        <w:tc>
          <w:tcPr>
            <w:tcW w:w="4531" w:type="dxa"/>
          </w:tcPr>
          <w:p w14:paraId="5DF51410" w14:textId="77777777" w:rsidR="00677BDC" w:rsidRPr="00E25DA3" w:rsidRDefault="00677BDC" w:rsidP="00B07B59">
            <w:pPr>
              <w:spacing w:after="120"/>
              <w:jc w:val="both"/>
              <w:rPr>
                <w:sz w:val="24"/>
                <w:szCs w:val="24"/>
                <w:lang w:val="hr-HR"/>
              </w:rPr>
            </w:pPr>
            <w:r w:rsidRPr="00E25DA3">
              <w:rPr>
                <w:sz w:val="24"/>
                <w:szCs w:val="24"/>
                <w:lang w:val="hr-HR"/>
              </w:rPr>
              <w:t>Datum odobrenja PRŠI-ja</w:t>
            </w:r>
          </w:p>
        </w:tc>
        <w:tc>
          <w:tcPr>
            <w:tcW w:w="4531" w:type="dxa"/>
          </w:tcPr>
          <w:p w14:paraId="1E0F86E0" w14:textId="77777777" w:rsidR="00677BDC" w:rsidRPr="00E25DA3" w:rsidRDefault="00677BDC" w:rsidP="00B07B59">
            <w:pPr>
              <w:spacing w:after="120"/>
              <w:jc w:val="both"/>
              <w:rPr>
                <w:sz w:val="24"/>
                <w:szCs w:val="24"/>
                <w:lang w:val="hr-HR"/>
              </w:rPr>
            </w:pPr>
          </w:p>
        </w:tc>
      </w:tr>
      <w:tr w:rsidR="00110167" w:rsidRPr="00E25DA3" w14:paraId="7B70419E" w14:textId="77777777" w:rsidTr="00B07B59">
        <w:tc>
          <w:tcPr>
            <w:tcW w:w="4531" w:type="dxa"/>
          </w:tcPr>
          <w:p w14:paraId="369EFD75" w14:textId="55070F38" w:rsidR="00110167" w:rsidRPr="00E25DA3" w:rsidRDefault="00110167" w:rsidP="00B07B59">
            <w:pPr>
              <w:spacing w:after="120"/>
              <w:jc w:val="both"/>
              <w:rPr>
                <w:sz w:val="24"/>
                <w:szCs w:val="24"/>
                <w:lang w:val="hr-HR"/>
              </w:rPr>
            </w:pPr>
            <w:r w:rsidRPr="00E25DA3">
              <w:rPr>
                <w:sz w:val="24"/>
                <w:szCs w:val="24"/>
                <w:lang w:val="hr-HR"/>
              </w:rPr>
              <w:t>Vrsta investicijskog modela</w:t>
            </w:r>
            <w:r w:rsidR="00C76DAD" w:rsidRPr="00E25DA3">
              <w:rPr>
                <w:sz w:val="24"/>
                <w:szCs w:val="24"/>
                <w:lang w:val="hr-HR"/>
              </w:rPr>
              <w:t xml:space="preserve"> kako je definirana u PRŠI-ju</w:t>
            </w:r>
          </w:p>
        </w:tc>
        <w:tc>
          <w:tcPr>
            <w:tcW w:w="4531" w:type="dxa"/>
          </w:tcPr>
          <w:p w14:paraId="0C6E383D" w14:textId="77777777" w:rsidR="00110167" w:rsidRPr="00E25DA3" w:rsidRDefault="00110167" w:rsidP="00B07B59">
            <w:pPr>
              <w:spacing w:after="120"/>
              <w:jc w:val="both"/>
              <w:rPr>
                <w:sz w:val="24"/>
                <w:szCs w:val="24"/>
                <w:lang w:val="hr-HR"/>
              </w:rPr>
            </w:pPr>
          </w:p>
        </w:tc>
      </w:tr>
      <w:tr w:rsidR="00677BDC" w:rsidRPr="00E25DA3" w14:paraId="765B27E7" w14:textId="77777777" w:rsidTr="00B07B59">
        <w:tc>
          <w:tcPr>
            <w:tcW w:w="4531" w:type="dxa"/>
          </w:tcPr>
          <w:p w14:paraId="58B03211" w14:textId="77777777" w:rsidR="00677BDC" w:rsidRDefault="00677BDC" w:rsidP="00B07B59">
            <w:pPr>
              <w:spacing w:after="120"/>
              <w:jc w:val="both"/>
              <w:rPr>
                <w:ins w:id="3" w:author="Aleksandra Mrkoci Pečnik" w:date="2019-04-15T12:22:00Z"/>
                <w:sz w:val="24"/>
                <w:szCs w:val="24"/>
                <w:lang w:val="hr-HR"/>
              </w:rPr>
            </w:pPr>
            <w:r w:rsidRPr="00E25DA3">
              <w:rPr>
                <w:sz w:val="24"/>
                <w:szCs w:val="24"/>
                <w:lang w:val="hr-HR"/>
              </w:rPr>
              <w:t xml:space="preserve">Datum stupanja na </w:t>
            </w:r>
            <w:r w:rsidR="00D7439A" w:rsidRPr="00E25DA3">
              <w:rPr>
                <w:sz w:val="24"/>
                <w:szCs w:val="24"/>
                <w:lang w:val="hr-HR"/>
              </w:rPr>
              <w:t>snagu</w:t>
            </w:r>
            <w:r w:rsidRPr="00E25DA3">
              <w:rPr>
                <w:sz w:val="24"/>
                <w:szCs w:val="24"/>
                <w:lang w:val="hr-HR"/>
              </w:rPr>
              <w:t xml:space="preserve"> Sporazuma </w:t>
            </w:r>
            <w:r w:rsidR="00D841A8" w:rsidRPr="00D841A8">
              <w:rPr>
                <w:sz w:val="24"/>
                <w:szCs w:val="24"/>
                <w:lang w:val="hr-HR"/>
              </w:rPr>
              <w:t>o zajedničkoj suradnji JLRS-ova uključenih u PRŠI</w:t>
            </w:r>
          </w:p>
          <w:p w14:paraId="66A1FF4B" w14:textId="2B8D30AD" w:rsidR="009F1F3A" w:rsidRPr="00E25DA3" w:rsidRDefault="009F1F3A" w:rsidP="00B07B59">
            <w:pPr>
              <w:spacing w:after="120"/>
              <w:jc w:val="both"/>
              <w:rPr>
                <w:sz w:val="24"/>
                <w:szCs w:val="24"/>
                <w:lang w:val="hr-HR"/>
              </w:rPr>
            </w:pPr>
            <w:ins w:id="4" w:author="Aleksandra Mrkoci Pečnik" w:date="2019-04-15T12:22:00Z">
              <w:r>
                <w:rPr>
                  <w:sz w:val="24"/>
                  <w:szCs w:val="24"/>
                  <w:lang w:val="hr-HR"/>
                </w:rPr>
                <w:t xml:space="preserve">Napomena: </w:t>
              </w:r>
              <w:r w:rsidR="0089481C">
                <w:rPr>
                  <w:sz w:val="24"/>
                  <w:szCs w:val="24"/>
                  <w:lang w:val="hr-HR"/>
                </w:rPr>
                <w:t xml:space="preserve">podatak se ne unosi ukoliko se projekt provodi </w:t>
              </w:r>
            </w:ins>
            <w:ins w:id="5" w:author="Aleksandra Mrkoci Pečnik" w:date="2019-04-15T12:23:00Z">
              <w:r w:rsidR="0089481C">
                <w:rPr>
                  <w:sz w:val="24"/>
                  <w:szCs w:val="24"/>
                  <w:lang w:val="hr-HR"/>
                </w:rPr>
                <w:t xml:space="preserve">na području isključivo </w:t>
              </w:r>
              <w:r w:rsidR="00836E69">
                <w:rPr>
                  <w:sz w:val="24"/>
                  <w:szCs w:val="24"/>
                  <w:lang w:val="hr-HR"/>
                </w:rPr>
                <w:t>jedne  jedinice lokalne samouprave</w:t>
              </w:r>
              <w:r w:rsidR="00DC05C5">
                <w:rPr>
                  <w:sz w:val="24"/>
                  <w:szCs w:val="24"/>
                  <w:lang w:val="hr-HR"/>
                </w:rPr>
                <w:t xml:space="preserve">, odnosno </w:t>
              </w:r>
            </w:ins>
            <w:ins w:id="6" w:author="Aleksandra Mrkoci Pečnik" w:date="2019-04-15T12:24:00Z">
              <w:r w:rsidR="00DC05C5">
                <w:rPr>
                  <w:sz w:val="24"/>
                  <w:szCs w:val="24"/>
                  <w:lang w:val="hr-HR"/>
                </w:rPr>
                <w:t xml:space="preserve">ukoliko je kao područje obuhvata PRŠI-ja </w:t>
              </w:r>
              <w:r w:rsidR="00DC05C5">
                <w:rPr>
                  <w:sz w:val="24"/>
                  <w:szCs w:val="24"/>
                  <w:lang w:val="hr-HR"/>
                </w:rPr>
                <w:lastRenderedPageBreak/>
                <w:t>navedena samo jedna jedinica lokalne samouprave</w:t>
              </w:r>
              <w:r w:rsidR="00DF5ADD">
                <w:rPr>
                  <w:sz w:val="24"/>
                  <w:szCs w:val="24"/>
                  <w:lang w:val="hr-HR"/>
                </w:rPr>
                <w:t>.</w:t>
              </w:r>
            </w:ins>
          </w:p>
        </w:tc>
        <w:tc>
          <w:tcPr>
            <w:tcW w:w="4531" w:type="dxa"/>
          </w:tcPr>
          <w:p w14:paraId="6FCBBE94" w14:textId="77777777" w:rsidR="00677BDC" w:rsidRPr="00E25DA3" w:rsidRDefault="00677BDC" w:rsidP="00B07B59">
            <w:pPr>
              <w:spacing w:after="120"/>
              <w:jc w:val="both"/>
              <w:rPr>
                <w:sz w:val="24"/>
                <w:szCs w:val="24"/>
                <w:lang w:val="hr-HR"/>
              </w:rPr>
            </w:pPr>
          </w:p>
        </w:tc>
      </w:tr>
      <w:tr w:rsidR="00677BDC" w:rsidRPr="00E25DA3" w14:paraId="776A1C0D" w14:textId="77777777" w:rsidTr="00B07B59">
        <w:tc>
          <w:tcPr>
            <w:tcW w:w="4531" w:type="dxa"/>
          </w:tcPr>
          <w:p w14:paraId="2216B7BD" w14:textId="77777777" w:rsidR="00677BDC" w:rsidRPr="00E25DA3" w:rsidRDefault="00677BDC" w:rsidP="00B07B59">
            <w:pPr>
              <w:jc w:val="both"/>
              <w:rPr>
                <w:sz w:val="24"/>
                <w:szCs w:val="24"/>
                <w:lang w:val="hr-HR"/>
              </w:rPr>
            </w:pPr>
            <w:r w:rsidRPr="00E25DA3">
              <w:rPr>
                <w:sz w:val="24"/>
                <w:szCs w:val="24"/>
                <w:lang w:val="hr-HR"/>
              </w:rPr>
              <w:t>Troškovi PRŠI-ja (uključujući troškove prikupljanja podataka) koje je prihvatljivi prijavitelj obvezan uključiti u projektni prijedlog</w:t>
            </w:r>
          </w:p>
          <w:p w14:paraId="5C939A03" w14:textId="77777777" w:rsidR="00677BDC" w:rsidRPr="00E25DA3" w:rsidRDefault="00677BDC" w:rsidP="00B07B59">
            <w:pPr>
              <w:spacing w:after="120"/>
              <w:jc w:val="both"/>
              <w:rPr>
                <w:sz w:val="24"/>
                <w:szCs w:val="24"/>
                <w:lang w:val="hr-HR"/>
              </w:rPr>
            </w:pPr>
            <w:r w:rsidRPr="00E25DA3">
              <w:rPr>
                <w:sz w:val="24"/>
                <w:szCs w:val="24"/>
                <w:lang w:val="hr-HR"/>
              </w:rPr>
              <w:t>(</w:t>
            </w:r>
            <w:r w:rsidRPr="00E25DA3">
              <w:rPr>
                <w:i/>
                <w:sz w:val="24"/>
                <w:szCs w:val="24"/>
                <w:lang w:val="hr-HR"/>
              </w:rPr>
              <w:t>primjenjivo za investicijski modela A</w:t>
            </w:r>
            <w:r w:rsidRPr="00E25DA3">
              <w:rPr>
                <w:sz w:val="24"/>
                <w:szCs w:val="24"/>
                <w:lang w:val="hr-HR"/>
              </w:rPr>
              <w:t>)</w:t>
            </w:r>
          </w:p>
        </w:tc>
        <w:tc>
          <w:tcPr>
            <w:tcW w:w="4531" w:type="dxa"/>
          </w:tcPr>
          <w:p w14:paraId="25884274" w14:textId="77777777" w:rsidR="00677BDC" w:rsidRPr="00E25DA3" w:rsidRDefault="00677BDC" w:rsidP="00B07B59">
            <w:pPr>
              <w:spacing w:after="120"/>
              <w:jc w:val="both"/>
              <w:rPr>
                <w:sz w:val="24"/>
                <w:szCs w:val="24"/>
                <w:lang w:val="hr-HR"/>
              </w:rPr>
            </w:pPr>
          </w:p>
        </w:tc>
      </w:tr>
    </w:tbl>
    <w:p w14:paraId="09F83D60" w14:textId="77777777" w:rsidR="00C76DAD" w:rsidRPr="00E25DA3" w:rsidRDefault="00C76DAD" w:rsidP="00677BDC">
      <w:pPr>
        <w:tabs>
          <w:tab w:val="left" w:pos="1257"/>
        </w:tabs>
        <w:jc w:val="both"/>
        <w:rPr>
          <w:rFonts w:ascii="Times New Roman" w:eastAsia="Times New Roman" w:hAnsi="Times New Roman" w:cs="Times New Roman"/>
          <w:b/>
          <w:bCs/>
          <w:sz w:val="24"/>
          <w:szCs w:val="24"/>
        </w:rPr>
      </w:pPr>
    </w:p>
    <w:p w14:paraId="293F47F2" w14:textId="13574F8A" w:rsidR="00677BDC" w:rsidRPr="00E25DA3" w:rsidRDefault="00677BDC" w:rsidP="00677BDC">
      <w:pPr>
        <w:tabs>
          <w:tab w:val="left" w:pos="1257"/>
        </w:tabs>
        <w:jc w:val="both"/>
        <w:rPr>
          <w:rFonts w:ascii="Times New Roman" w:eastAsia="Times New Roman" w:hAnsi="Times New Roman" w:cs="Times New Roman"/>
          <w:b/>
          <w:bCs/>
          <w:sz w:val="24"/>
          <w:szCs w:val="24"/>
        </w:rPr>
      </w:pPr>
      <w:r w:rsidRPr="00E25DA3">
        <w:rPr>
          <w:rFonts w:ascii="Times New Roman" w:eastAsia="Times New Roman" w:hAnsi="Times New Roman" w:cs="Times New Roman"/>
          <w:b/>
          <w:bCs/>
          <w:sz w:val="24"/>
          <w:szCs w:val="24"/>
        </w:rPr>
        <w:t>Opis metodologije definiranja broja i vrste korisnika</w:t>
      </w:r>
    </w:p>
    <w:p w14:paraId="566C682F" w14:textId="6EC25E17" w:rsidR="00677BDC" w:rsidRPr="00CB2CBA" w:rsidRDefault="00677BDC" w:rsidP="00CB2CBA">
      <w:pPr>
        <w:spacing w:after="120" w:line="240" w:lineRule="auto"/>
        <w:jc w:val="both"/>
        <w:rPr>
          <w:rFonts w:ascii="Times New Roman" w:hAnsi="Times New Roman" w:cs="Times New Roman"/>
          <w:sz w:val="24"/>
          <w:szCs w:val="24"/>
          <w:highlight w:val="lightGray"/>
        </w:rPr>
      </w:pPr>
      <w:r w:rsidRPr="00E25DA3">
        <w:rPr>
          <w:rFonts w:ascii="Times New Roman" w:hAnsi="Times New Roman" w:cs="Times New Roman"/>
          <w:sz w:val="24"/>
          <w:szCs w:val="24"/>
          <w:highlight w:val="lightGray"/>
        </w:rPr>
        <w:t>&lt;</w:t>
      </w:r>
      <w:r w:rsidR="00F139A3" w:rsidRPr="008666AC">
        <w:rPr>
          <w:rFonts w:ascii="Times New Roman" w:hAnsi="Times New Roman" w:cs="Times New Roman"/>
          <w:i/>
          <w:sz w:val="24"/>
          <w:szCs w:val="24"/>
          <w:highlight w:val="lightGray"/>
        </w:rPr>
        <w:t>J</w:t>
      </w:r>
      <w:r w:rsidR="005C3BCB" w:rsidRPr="00F146E9">
        <w:rPr>
          <w:rFonts w:ascii="Times New Roman" w:hAnsi="Times New Roman" w:cs="Times New Roman"/>
          <w:i/>
          <w:sz w:val="24"/>
          <w:szCs w:val="24"/>
          <w:highlight w:val="lightGray"/>
        </w:rPr>
        <w:t>asno</w:t>
      </w:r>
      <w:r w:rsidR="005C3BCB">
        <w:rPr>
          <w:rFonts w:ascii="Times New Roman" w:hAnsi="Times New Roman" w:cs="Times New Roman"/>
          <w:i/>
          <w:sz w:val="24"/>
          <w:szCs w:val="24"/>
          <w:highlight w:val="lightGray"/>
        </w:rPr>
        <w:t xml:space="preserve"> </w:t>
      </w:r>
      <w:r w:rsidRPr="00E25DA3">
        <w:rPr>
          <w:rFonts w:ascii="Times New Roman" w:hAnsi="Times New Roman" w:cs="Times New Roman"/>
          <w:i/>
          <w:sz w:val="24"/>
          <w:szCs w:val="24"/>
          <w:highlight w:val="lightGray"/>
        </w:rPr>
        <w:t>opisati metodologiju definiranja</w:t>
      </w:r>
      <w:r w:rsidR="00F72FE9">
        <w:rPr>
          <w:rFonts w:ascii="Times New Roman" w:hAnsi="Times New Roman" w:cs="Times New Roman"/>
          <w:i/>
          <w:sz w:val="24"/>
          <w:szCs w:val="24"/>
          <w:highlight w:val="lightGray"/>
        </w:rPr>
        <w:t>/izračuna</w:t>
      </w:r>
      <w:r w:rsidRPr="00E25DA3">
        <w:rPr>
          <w:rFonts w:ascii="Times New Roman" w:hAnsi="Times New Roman" w:cs="Times New Roman"/>
          <w:i/>
          <w:sz w:val="24"/>
          <w:szCs w:val="24"/>
          <w:highlight w:val="lightGray"/>
        </w:rPr>
        <w:t xml:space="preserve"> broja i vrste korisnika, te navesti izvore podataka</w:t>
      </w:r>
      <w:r w:rsidR="00F139A3">
        <w:rPr>
          <w:rFonts w:ascii="Times New Roman" w:hAnsi="Times New Roman" w:cs="Times New Roman"/>
          <w:i/>
          <w:sz w:val="24"/>
          <w:szCs w:val="24"/>
          <w:highlight w:val="lightGray"/>
        </w:rPr>
        <w:t xml:space="preserve">. </w:t>
      </w:r>
      <w:r w:rsidR="00F52B36">
        <w:rPr>
          <w:rFonts w:ascii="Times New Roman" w:hAnsi="Times New Roman" w:cs="Times New Roman"/>
          <w:i/>
          <w:sz w:val="24"/>
          <w:szCs w:val="24"/>
          <w:highlight w:val="lightGray"/>
        </w:rPr>
        <w:t>Opisana m</w:t>
      </w:r>
      <w:r w:rsidR="00C3771E">
        <w:rPr>
          <w:rFonts w:ascii="Times New Roman" w:hAnsi="Times New Roman" w:cs="Times New Roman"/>
          <w:i/>
          <w:sz w:val="24"/>
          <w:szCs w:val="24"/>
          <w:highlight w:val="lightGray"/>
        </w:rPr>
        <w:t xml:space="preserve">etodologija </w:t>
      </w:r>
      <w:r w:rsidR="00F52B36">
        <w:rPr>
          <w:rFonts w:ascii="Times New Roman" w:hAnsi="Times New Roman" w:cs="Times New Roman"/>
          <w:i/>
          <w:sz w:val="24"/>
          <w:szCs w:val="24"/>
          <w:highlight w:val="lightGray"/>
        </w:rPr>
        <w:t xml:space="preserve">mora biti provjerljiva, a teret dokazivanja je na </w:t>
      </w:r>
      <w:r w:rsidR="00A9281E">
        <w:rPr>
          <w:rFonts w:ascii="Times New Roman" w:hAnsi="Times New Roman" w:cs="Times New Roman"/>
          <w:i/>
          <w:sz w:val="24"/>
          <w:szCs w:val="24"/>
          <w:highlight w:val="lightGray"/>
        </w:rPr>
        <w:t>NP-u.</w:t>
      </w:r>
      <w:r w:rsidRPr="00E25DA3">
        <w:rPr>
          <w:rFonts w:ascii="Times New Roman" w:hAnsi="Times New Roman" w:cs="Times New Roman"/>
          <w:sz w:val="24"/>
          <w:szCs w:val="24"/>
          <w:highlight w:val="lightGray"/>
        </w:rPr>
        <w:t>&gt;</w:t>
      </w:r>
    </w:p>
    <w:p w14:paraId="17E5C27F" w14:textId="77777777" w:rsidR="00677BDC" w:rsidRPr="00E25DA3" w:rsidRDefault="00677BDC" w:rsidP="00677BDC">
      <w:pPr>
        <w:tabs>
          <w:tab w:val="left" w:pos="851"/>
        </w:tabs>
        <w:jc w:val="both"/>
        <w:rPr>
          <w:rFonts w:ascii="Times New Roman" w:eastAsia="Times New Roman" w:hAnsi="Times New Roman" w:cs="Times New Roman"/>
          <w:sz w:val="24"/>
          <w:szCs w:val="24"/>
        </w:rPr>
      </w:pPr>
      <w:r w:rsidRPr="00E25DA3">
        <w:rPr>
          <w:rFonts w:ascii="Times New Roman" w:eastAsia="Times New Roman" w:hAnsi="Times New Roman" w:cs="Times New Roman"/>
          <w:sz w:val="24"/>
          <w:szCs w:val="24"/>
        </w:rPr>
        <w:t>Pod materijalnom i kaznenom odgovornošću izjavljujem kako su vrste korisnika u području obuhvata PRŠI-ja kojima se planira omogućiti pristup širokopojasnoj infrastrukturi razdijeljene unutar ukupnog broja stanova (od čega su navedena kućanstva), javnih i poslovnih korisnika, a  temeljem opisane metodologije kako slijedi:</w:t>
      </w:r>
    </w:p>
    <w:tbl>
      <w:tblPr>
        <w:tblStyle w:val="TableGrid"/>
        <w:tblW w:w="0" w:type="auto"/>
        <w:jc w:val="center"/>
        <w:tblBorders>
          <w:top w:val="none" w:sz="0" w:space="0" w:color="auto"/>
          <w:left w:val="none" w:sz="0" w:space="0" w:color="auto"/>
          <w:bottom w:val="none" w:sz="0" w:space="0" w:color="auto"/>
          <w:right w:val="none" w:sz="0" w:space="0" w:color="auto"/>
        </w:tblBorders>
        <w:tblLayout w:type="fixed"/>
        <w:tblLook w:val="04A0" w:firstRow="1" w:lastRow="0" w:firstColumn="1" w:lastColumn="0" w:noHBand="0" w:noVBand="1"/>
      </w:tblPr>
      <w:tblGrid>
        <w:gridCol w:w="2127"/>
        <w:gridCol w:w="1559"/>
        <w:gridCol w:w="1757"/>
        <w:gridCol w:w="1814"/>
        <w:gridCol w:w="1815"/>
      </w:tblGrid>
      <w:tr w:rsidR="00677BDC" w:rsidRPr="00E25DA3" w14:paraId="62AC1774" w14:textId="77777777" w:rsidTr="005F3B4B">
        <w:trPr>
          <w:jc w:val="center"/>
        </w:trPr>
        <w:tc>
          <w:tcPr>
            <w:tcW w:w="2127" w:type="dxa"/>
            <w:vAlign w:val="center"/>
          </w:tcPr>
          <w:p w14:paraId="6463396F" w14:textId="77777777" w:rsidR="00677BDC" w:rsidRPr="00E25DA3" w:rsidRDefault="00677BDC" w:rsidP="00B07B59">
            <w:pPr>
              <w:tabs>
                <w:tab w:val="left" w:pos="851"/>
              </w:tabs>
              <w:jc w:val="center"/>
              <w:rPr>
                <w:b/>
                <w:bCs/>
                <w:sz w:val="24"/>
                <w:szCs w:val="24"/>
                <w:lang w:val="hr-HR"/>
              </w:rPr>
            </w:pPr>
            <w:r w:rsidRPr="00E25DA3">
              <w:rPr>
                <w:b/>
                <w:bCs/>
                <w:sz w:val="24"/>
                <w:szCs w:val="24"/>
                <w:lang w:val="hr-HR"/>
              </w:rPr>
              <w:t>Jedinica lokalne samouprave</w:t>
            </w:r>
          </w:p>
        </w:tc>
        <w:tc>
          <w:tcPr>
            <w:tcW w:w="1559" w:type="dxa"/>
            <w:vAlign w:val="center"/>
          </w:tcPr>
          <w:p w14:paraId="4D9F331C" w14:textId="77777777" w:rsidR="00677BDC" w:rsidRPr="00E25DA3" w:rsidRDefault="00677BDC" w:rsidP="00B07B59">
            <w:pPr>
              <w:tabs>
                <w:tab w:val="left" w:pos="851"/>
              </w:tabs>
              <w:jc w:val="center"/>
              <w:rPr>
                <w:b/>
                <w:bCs/>
                <w:sz w:val="24"/>
                <w:szCs w:val="24"/>
                <w:lang w:val="hr-HR"/>
              </w:rPr>
            </w:pPr>
            <w:r w:rsidRPr="00E25DA3">
              <w:rPr>
                <w:b/>
                <w:bCs/>
                <w:sz w:val="24"/>
                <w:szCs w:val="24"/>
                <w:lang w:val="hr-HR"/>
              </w:rPr>
              <w:t>Otok/brdsko-planinsko područje</w:t>
            </w:r>
            <w:r w:rsidRPr="00E25DA3">
              <w:rPr>
                <w:rStyle w:val="FootnoteReference"/>
                <w:b/>
                <w:bCs/>
                <w:sz w:val="24"/>
                <w:szCs w:val="24"/>
                <w:lang w:val="hr-HR"/>
              </w:rPr>
              <w:footnoteReference w:id="1"/>
            </w:r>
          </w:p>
        </w:tc>
        <w:tc>
          <w:tcPr>
            <w:tcW w:w="1757" w:type="dxa"/>
            <w:vAlign w:val="center"/>
          </w:tcPr>
          <w:p w14:paraId="6F78A691" w14:textId="77777777" w:rsidR="00677BDC" w:rsidRPr="00E25DA3" w:rsidRDefault="00677BDC" w:rsidP="00B07B59">
            <w:pPr>
              <w:tabs>
                <w:tab w:val="left" w:pos="851"/>
              </w:tabs>
              <w:jc w:val="center"/>
              <w:rPr>
                <w:b/>
                <w:bCs/>
                <w:sz w:val="24"/>
                <w:szCs w:val="24"/>
                <w:lang w:val="hr-HR"/>
              </w:rPr>
            </w:pPr>
            <w:r w:rsidRPr="00E25DA3">
              <w:rPr>
                <w:b/>
                <w:bCs/>
                <w:sz w:val="24"/>
                <w:szCs w:val="24"/>
                <w:lang w:val="hr-HR"/>
              </w:rPr>
              <w:t>Vrsta korisnika</w:t>
            </w:r>
            <w:r w:rsidRPr="00E25DA3">
              <w:rPr>
                <w:rStyle w:val="FootnoteReference"/>
                <w:b/>
                <w:bCs/>
                <w:sz w:val="24"/>
                <w:szCs w:val="24"/>
                <w:lang w:val="hr-HR"/>
              </w:rPr>
              <w:footnoteReference w:id="2"/>
            </w:r>
          </w:p>
        </w:tc>
        <w:tc>
          <w:tcPr>
            <w:tcW w:w="1814" w:type="dxa"/>
            <w:vAlign w:val="center"/>
          </w:tcPr>
          <w:p w14:paraId="029AEA03" w14:textId="29F5630A" w:rsidR="00677BDC" w:rsidRPr="00E25DA3" w:rsidRDefault="00677BDC" w:rsidP="00B07B59">
            <w:pPr>
              <w:tabs>
                <w:tab w:val="left" w:pos="851"/>
              </w:tabs>
              <w:jc w:val="center"/>
              <w:rPr>
                <w:b/>
                <w:bCs/>
                <w:sz w:val="24"/>
                <w:szCs w:val="24"/>
                <w:lang w:val="hr-HR"/>
              </w:rPr>
            </w:pPr>
            <w:r w:rsidRPr="00E25DA3">
              <w:rPr>
                <w:b/>
                <w:bCs/>
                <w:sz w:val="24"/>
                <w:szCs w:val="24"/>
                <w:lang w:val="hr-HR"/>
              </w:rPr>
              <w:t>Broj korisnika kojima će se omogućiti pristup širokopojasnoj infrastrukturi s</w:t>
            </w:r>
            <w:ins w:id="7" w:author="Aleksandra Mrkoci Pečnik" w:date="2019-04-15T12:31:00Z">
              <w:r w:rsidR="00E37842">
                <w:rPr>
                  <w:b/>
                  <w:bCs/>
                  <w:sz w:val="24"/>
                  <w:szCs w:val="24"/>
                  <w:lang w:val="hr-HR"/>
                </w:rPr>
                <w:t xml:space="preserve"> brzinom preuzimanja od</w:t>
              </w:r>
            </w:ins>
            <w:r w:rsidRPr="00E25DA3">
              <w:rPr>
                <w:b/>
                <w:bCs/>
                <w:sz w:val="24"/>
                <w:szCs w:val="24"/>
                <w:lang w:val="hr-HR"/>
              </w:rPr>
              <w:t xml:space="preserve"> najmanje 40 </w:t>
            </w:r>
            <w:proofErr w:type="spellStart"/>
            <w:r w:rsidRPr="00E25DA3">
              <w:rPr>
                <w:b/>
                <w:bCs/>
                <w:sz w:val="24"/>
                <w:szCs w:val="24"/>
                <w:lang w:val="hr-HR"/>
              </w:rPr>
              <w:t>Mbit</w:t>
            </w:r>
            <w:proofErr w:type="spellEnd"/>
            <w:r w:rsidRPr="00E25DA3">
              <w:rPr>
                <w:b/>
                <w:bCs/>
                <w:sz w:val="24"/>
                <w:szCs w:val="24"/>
                <w:lang w:val="hr-HR"/>
              </w:rPr>
              <w:t xml:space="preserve">/s </w:t>
            </w:r>
            <w:ins w:id="8" w:author="Aleksandra Mrkoci Pečnik" w:date="2019-04-15T12:31:00Z">
              <w:r w:rsidR="00BF4372">
                <w:rPr>
                  <w:b/>
                  <w:bCs/>
                  <w:sz w:val="24"/>
                  <w:szCs w:val="24"/>
                  <w:lang w:val="hr-HR"/>
                </w:rPr>
                <w:t>i brzinom učitavanja od najmanje 5</w:t>
              </w:r>
              <w:r w:rsidR="00BF4372" w:rsidRPr="00E25DA3">
                <w:rPr>
                  <w:b/>
                  <w:bCs/>
                  <w:sz w:val="24"/>
                  <w:szCs w:val="24"/>
                  <w:lang w:val="hr-HR"/>
                </w:rPr>
                <w:t xml:space="preserve"> </w:t>
              </w:r>
              <w:proofErr w:type="spellStart"/>
              <w:r w:rsidR="00BF4372" w:rsidRPr="00E25DA3">
                <w:rPr>
                  <w:b/>
                  <w:bCs/>
                  <w:sz w:val="24"/>
                  <w:szCs w:val="24"/>
                  <w:lang w:val="hr-HR"/>
                </w:rPr>
                <w:t>Mbit</w:t>
              </w:r>
              <w:proofErr w:type="spellEnd"/>
              <w:r w:rsidR="00BF4372" w:rsidRPr="00E25DA3">
                <w:rPr>
                  <w:b/>
                  <w:bCs/>
                  <w:sz w:val="24"/>
                  <w:szCs w:val="24"/>
                  <w:lang w:val="hr-HR"/>
                </w:rPr>
                <w:t>/s</w:t>
              </w:r>
            </w:ins>
            <w:del w:id="9" w:author="Aleksandra Mrkoci Pečnik" w:date="2019-04-15T12:32:00Z">
              <w:r w:rsidRPr="00E25DA3" w:rsidDel="00BF4372">
                <w:rPr>
                  <w:b/>
                  <w:bCs/>
                  <w:sz w:val="24"/>
                  <w:szCs w:val="24"/>
                  <w:lang w:val="hr-HR"/>
                </w:rPr>
                <w:delText>simetrično</w:delText>
              </w:r>
            </w:del>
            <w:r w:rsidRPr="00E25DA3">
              <w:rPr>
                <w:rStyle w:val="FootnoteReference"/>
                <w:b/>
                <w:bCs/>
                <w:sz w:val="24"/>
                <w:szCs w:val="24"/>
                <w:lang w:val="hr-HR"/>
              </w:rPr>
              <w:footnoteReference w:id="3"/>
            </w:r>
          </w:p>
        </w:tc>
        <w:tc>
          <w:tcPr>
            <w:tcW w:w="1815" w:type="dxa"/>
            <w:tcBorders>
              <w:bottom w:val="single" w:sz="4" w:space="0" w:color="auto"/>
            </w:tcBorders>
          </w:tcPr>
          <w:p w14:paraId="0C1026C5" w14:textId="68AE439D" w:rsidR="00677BDC" w:rsidRPr="00E25DA3" w:rsidRDefault="00677BDC" w:rsidP="00B07B59">
            <w:pPr>
              <w:tabs>
                <w:tab w:val="left" w:pos="851"/>
              </w:tabs>
              <w:jc w:val="center"/>
              <w:rPr>
                <w:b/>
                <w:bCs/>
                <w:sz w:val="24"/>
                <w:szCs w:val="24"/>
                <w:lang w:val="hr-HR"/>
              </w:rPr>
            </w:pPr>
            <w:del w:id="14" w:author="Aleksandra Mrkoci Pečnik" w:date="2019-04-15T12:25:00Z">
              <w:r w:rsidRPr="00E25DA3" w:rsidDel="001408E3">
                <w:rPr>
                  <w:b/>
                  <w:bCs/>
                  <w:sz w:val="24"/>
                  <w:szCs w:val="24"/>
                  <w:lang w:val="hr-HR"/>
                </w:rPr>
                <w:delText>Broj korisnika kojima će se omogućiti pristup širokopojasnoj infrastrukturi s najmanje 100 Mbit/s simetrično</w:delText>
              </w:r>
            </w:del>
          </w:p>
        </w:tc>
      </w:tr>
      <w:tr w:rsidR="008D55D5" w:rsidRPr="00E25DA3" w14:paraId="69E60E9E" w14:textId="77777777" w:rsidTr="005F3B4B">
        <w:trPr>
          <w:jc w:val="center"/>
        </w:trPr>
        <w:tc>
          <w:tcPr>
            <w:tcW w:w="2127" w:type="dxa"/>
            <w:vMerge w:val="restart"/>
            <w:vAlign w:val="center"/>
          </w:tcPr>
          <w:p w14:paraId="7F0C9D56" w14:textId="77777777" w:rsidR="008D55D5" w:rsidRPr="00E25DA3" w:rsidRDefault="008D55D5" w:rsidP="00B07B59">
            <w:pPr>
              <w:pStyle w:val="ListParagraph"/>
              <w:tabs>
                <w:tab w:val="left" w:pos="851"/>
              </w:tabs>
              <w:jc w:val="both"/>
              <w:rPr>
                <w:rFonts w:eastAsia="Times New Roman"/>
                <w:sz w:val="24"/>
                <w:szCs w:val="24"/>
                <w:lang w:val="hr-HR"/>
              </w:rPr>
            </w:pPr>
            <w:bookmarkStart w:id="15" w:name="_Hlk2330143"/>
            <w:r w:rsidRPr="00E25DA3">
              <w:rPr>
                <w:rFonts w:eastAsia="Times New Roman"/>
                <w:sz w:val="24"/>
                <w:szCs w:val="24"/>
                <w:highlight w:val="lightGray"/>
                <w:lang w:val="hr-HR"/>
              </w:rPr>
              <w:t>&lt;</w:t>
            </w:r>
            <w:r w:rsidRPr="00E25DA3">
              <w:rPr>
                <w:rFonts w:eastAsia="Times New Roman"/>
                <w:i/>
                <w:iCs/>
                <w:sz w:val="24"/>
                <w:szCs w:val="24"/>
                <w:highlight w:val="lightGray"/>
                <w:lang w:val="hr-HR"/>
              </w:rPr>
              <w:t>umetnuti naziv jedinice lokalne samouprave na čijem se području provodi projekt</w:t>
            </w:r>
            <w:r w:rsidRPr="00E25DA3">
              <w:rPr>
                <w:rFonts w:eastAsia="Times New Roman"/>
                <w:sz w:val="24"/>
                <w:szCs w:val="24"/>
                <w:highlight w:val="lightGray"/>
                <w:lang w:val="hr-HR"/>
              </w:rPr>
              <w:t>&gt;</w:t>
            </w:r>
          </w:p>
        </w:tc>
        <w:tc>
          <w:tcPr>
            <w:tcW w:w="1559" w:type="dxa"/>
            <w:vMerge w:val="restart"/>
          </w:tcPr>
          <w:p w14:paraId="21FCE5DA" w14:textId="77777777" w:rsidR="008D55D5" w:rsidRPr="00E25DA3" w:rsidRDefault="008D55D5" w:rsidP="00B07B59">
            <w:pPr>
              <w:tabs>
                <w:tab w:val="left" w:pos="851"/>
              </w:tabs>
              <w:jc w:val="both"/>
              <w:rPr>
                <w:sz w:val="24"/>
                <w:szCs w:val="24"/>
                <w:lang w:val="hr-HR"/>
              </w:rPr>
            </w:pPr>
          </w:p>
          <w:p w14:paraId="7E0AAE8A" w14:textId="77777777" w:rsidR="008D55D5" w:rsidRPr="00E25DA3" w:rsidRDefault="008D55D5" w:rsidP="00B07B59">
            <w:pPr>
              <w:tabs>
                <w:tab w:val="left" w:pos="851"/>
              </w:tabs>
              <w:jc w:val="both"/>
              <w:rPr>
                <w:sz w:val="24"/>
                <w:szCs w:val="24"/>
                <w:lang w:val="hr-HR"/>
              </w:rPr>
            </w:pPr>
          </w:p>
          <w:p w14:paraId="7AD6D5DF" w14:textId="77777777" w:rsidR="008D55D5" w:rsidRPr="00E25DA3" w:rsidRDefault="008D55D5" w:rsidP="00B07B59">
            <w:pPr>
              <w:tabs>
                <w:tab w:val="left" w:pos="851"/>
              </w:tabs>
              <w:jc w:val="both"/>
              <w:rPr>
                <w:sz w:val="24"/>
                <w:szCs w:val="24"/>
                <w:lang w:val="hr-HR"/>
              </w:rPr>
            </w:pPr>
          </w:p>
          <w:p w14:paraId="1ED7C207" w14:textId="77777777" w:rsidR="008D55D5" w:rsidRPr="00E25DA3" w:rsidRDefault="008D55D5" w:rsidP="00B07B59">
            <w:pPr>
              <w:tabs>
                <w:tab w:val="left" w:pos="851"/>
              </w:tabs>
              <w:jc w:val="both"/>
              <w:rPr>
                <w:sz w:val="24"/>
                <w:szCs w:val="24"/>
                <w:lang w:val="hr-HR"/>
              </w:rPr>
            </w:pPr>
          </w:p>
        </w:tc>
        <w:tc>
          <w:tcPr>
            <w:tcW w:w="1757" w:type="dxa"/>
          </w:tcPr>
          <w:p w14:paraId="563B3D51" w14:textId="77777777" w:rsidR="008D55D5" w:rsidRPr="00E25DA3" w:rsidRDefault="008D55D5" w:rsidP="00B07B59">
            <w:pPr>
              <w:tabs>
                <w:tab w:val="left" w:pos="851"/>
              </w:tabs>
              <w:jc w:val="both"/>
              <w:rPr>
                <w:sz w:val="24"/>
                <w:szCs w:val="24"/>
                <w:lang w:val="hr-HR"/>
              </w:rPr>
            </w:pPr>
            <w:r w:rsidRPr="00E25DA3">
              <w:rPr>
                <w:sz w:val="24"/>
                <w:szCs w:val="24"/>
                <w:lang w:val="hr-HR"/>
              </w:rPr>
              <w:t>Stanovi</w:t>
            </w:r>
          </w:p>
        </w:tc>
        <w:tc>
          <w:tcPr>
            <w:tcW w:w="1814" w:type="dxa"/>
          </w:tcPr>
          <w:p w14:paraId="39AC1DCC" w14:textId="77777777" w:rsidR="008D55D5" w:rsidRPr="00E25DA3" w:rsidRDefault="008D55D5" w:rsidP="00B07B59">
            <w:pPr>
              <w:tabs>
                <w:tab w:val="left" w:pos="851"/>
              </w:tabs>
              <w:jc w:val="both"/>
              <w:rPr>
                <w:sz w:val="24"/>
                <w:szCs w:val="24"/>
                <w:lang w:val="hr-HR"/>
              </w:rPr>
            </w:pPr>
          </w:p>
        </w:tc>
        <w:tc>
          <w:tcPr>
            <w:tcW w:w="1815" w:type="dxa"/>
            <w:vMerge w:val="restart"/>
            <w:tcBorders>
              <w:top w:val="single" w:sz="4" w:space="0" w:color="auto"/>
              <w:bottom w:val="nil"/>
              <w:tr2bl w:val="single" w:sz="4" w:space="0" w:color="auto"/>
            </w:tcBorders>
          </w:tcPr>
          <w:p w14:paraId="1AFFFEFE" w14:textId="77777777" w:rsidR="008D55D5" w:rsidRPr="00E25DA3" w:rsidRDefault="008D55D5" w:rsidP="00B07B59">
            <w:pPr>
              <w:tabs>
                <w:tab w:val="left" w:pos="851"/>
              </w:tabs>
              <w:jc w:val="both"/>
              <w:rPr>
                <w:sz w:val="24"/>
                <w:szCs w:val="24"/>
                <w:lang w:val="hr-HR"/>
              </w:rPr>
            </w:pPr>
          </w:p>
        </w:tc>
      </w:tr>
      <w:tr w:rsidR="008D55D5" w:rsidRPr="00E25DA3" w14:paraId="3C3AC609" w14:textId="77777777" w:rsidTr="005F3B4B">
        <w:trPr>
          <w:jc w:val="center"/>
        </w:trPr>
        <w:tc>
          <w:tcPr>
            <w:tcW w:w="2127" w:type="dxa"/>
            <w:vMerge/>
          </w:tcPr>
          <w:p w14:paraId="39CBB404" w14:textId="77777777" w:rsidR="008D55D5" w:rsidRPr="00E25DA3" w:rsidRDefault="008D55D5" w:rsidP="00B07B59">
            <w:pPr>
              <w:tabs>
                <w:tab w:val="left" w:pos="851"/>
              </w:tabs>
              <w:jc w:val="both"/>
              <w:rPr>
                <w:sz w:val="24"/>
                <w:szCs w:val="24"/>
                <w:lang w:val="hr-HR"/>
              </w:rPr>
            </w:pPr>
          </w:p>
        </w:tc>
        <w:tc>
          <w:tcPr>
            <w:tcW w:w="1559" w:type="dxa"/>
            <w:vMerge/>
          </w:tcPr>
          <w:p w14:paraId="56C5D784" w14:textId="77777777" w:rsidR="008D55D5" w:rsidRPr="00E25DA3" w:rsidRDefault="008D55D5" w:rsidP="00B07B59">
            <w:pPr>
              <w:tabs>
                <w:tab w:val="left" w:pos="851"/>
              </w:tabs>
              <w:jc w:val="both"/>
              <w:rPr>
                <w:sz w:val="24"/>
                <w:szCs w:val="24"/>
                <w:lang w:val="hr-HR"/>
              </w:rPr>
            </w:pPr>
          </w:p>
        </w:tc>
        <w:tc>
          <w:tcPr>
            <w:tcW w:w="1757" w:type="dxa"/>
          </w:tcPr>
          <w:p w14:paraId="7EE9C987" w14:textId="77777777" w:rsidR="008D55D5" w:rsidRPr="00E25DA3" w:rsidRDefault="008D55D5" w:rsidP="00677BDC">
            <w:pPr>
              <w:pStyle w:val="ListParagraph"/>
              <w:numPr>
                <w:ilvl w:val="0"/>
                <w:numId w:val="30"/>
              </w:numPr>
              <w:tabs>
                <w:tab w:val="left" w:pos="851"/>
              </w:tabs>
              <w:jc w:val="both"/>
              <w:rPr>
                <w:rFonts w:eastAsia="Times New Roman"/>
                <w:sz w:val="24"/>
                <w:szCs w:val="24"/>
                <w:lang w:val="hr-HR"/>
              </w:rPr>
            </w:pPr>
            <w:r w:rsidRPr="00E25DA3">
              <w:rPr>
                <w:rFonts w:eastAsia="Times New Roman"/>
                <w:sz w:val="24"/>
                <w:szCs w:val="24"/>
                <w:lang w:val="hr-HR"/>
              </w:rPr>
              <w:t>od toga kućanstva</w:t>
            </w:r>
          </w:p>
        </w:tc>
        <w:tc>
          <w:tcPr>
            <w:tcW w:w="1814" w:type="dxa"/>
          </w:tcPr>
          <w:p w14:paraId="69E5336E" w14:textId="77777777" w:rsidR="008D55D5" w:rsidRPr="00E25DA3" w:rsidRDefault="008D55D5" w:rsidP="00B07B59">
            <w:pPr>
              <w:tabs>
                <w:tab w:val="left" w:pos="851"/>
              </w:tabs>
              <w:jc w:val="both"/>
              <w:rPr>
                <w:sz w:val="24"/>
                <w:szCs w:val="24"/>
                <w:lang w:val="hr-HR"/>
              </w:rPr>
            </w:pPr>
          </w:p>
        </w:tc>
        <w:tc>
          <w:tcPr>
            <w:tcW w:w="1815" w:type="dxa"/>
            <w:vMerge/>
            <w:tcBorders>
              <w:top w:val="single" w:sz="4" w:space="0" w:color="auto"/>
              <w:bottom w:val="nil"/>
              <w:tr2bl w:val="single" w:sz="4" w:space="0" w:color="auto"/>
            </w:tcBorders>
          </w:tcPr>
          <w:p w14:paraId="18F2F8AD" w14:textId="77777777" w:rsidR="008D55D5" w:rsidRPr="00E25DA3" w:rsidRDefault="008D55D5" w:rsidP="00B07B59">
            <w:pPr>
              <w:tabs>
                <w:tab w:val="left" w:pos="851"/>
              </w:tabs>
              <w:jc w:val="both"/>
              <w:rPr>
                <w:sz w:val="24"/>
                <w:szCs w:val="24"/>
                <w:lang w:val="hr-HR"/>
              </w:rPr>
            </w:pPr>
          </w:p>
        </w:tc>
      </w:tr>
      <w:tr w:rsidR="008D55D5" w:rsidRPr="00E25DA3" w14:paraId="148D3E83" w14:textId="77777777" w:rsidTr="005F3B4B">
        <w:trPr>
          <w:jc w:val="center"/>
        </w:trPr>
        <w:tc>
          <w:tcPr>
            <w:tcW w:w="2127" w:type="dxa"/>
            <w:vMerge/>
          </w:tcPr>
          <w:p w14:paraId="35CC2229" w14:textId="77777777" w:rsidR="008D55D5" w:rsidRPr="00E25DA3" w:rsidRDefault="008D55D5" w:rsidP="00B07B59">
            <w:pPr>
              <w:tabs>
                <w:tab w:val="left" w:pos="851"/>
              </w:tabs>
              <w:jc w:val="both"/>
              <w:rPr>
                <w:sz w:val="24"/>
                <w:szCs w:val="24"/>
                <w:lang w:val="hr-HR"/>
              </w:rPr>
            </w:pPr>
          </w:p>
        </w:tc>
        <w:tc>
          <w:tcPr>
            <w:tcW w:w="1559" w:type="dxa"/>
            <w:vMerge/>
          </w:tcPr>
          <w:p w14:paraId="73473F08" w14:textId="77777777" w:rsidR="008D55D5" w:rsidRPr="00E25DA3" w:rsidRDefault="008D55D5" w:rsidP="00B07B59">
            <w:pPr>
              <w:tabs>
                <w:tab w:val="left" w:pos="851"/>
              </w:tabs>
              <w:jc w:val="both"/>
              <w:rPr>
                <w:sz w:val="24"/>
                <w:szCs w:val="24"/>
                <w:lang w:val="hr-HR"/>
              </w:rPr>
            </w:pPr>
          </w:p>
        </w:tc>
        <w:tc>
          <w:tcPr>
            <w:tcW w:w="1757" w:type="dxa"/>
          </w:tcPr>
          <w:p w14:paraId="0F4A0255" w14:textId="77777777" w:rsidR="008D55D5" w:rsidRPr="00E25DA3" w:rsidRDefault="008D55D5" w:rsidP="00B07B59">
            <w:pPr>
              <w:tabs>
                <w:tab w:val="left" w:pos="851"/>
              </w:tabs>
              <w:jc w:val="both"/>
              <w:rPr>
                <w:sz w:val="24"/>
                <w:szCs w:val="24"/>
                <w:lang w:val="hr-HR"/>
              </w:rPr>
            </w:pPr>
            <w:r w:rsidRPr="00E25DA3">
              <w:rPr>
                <w:sz w:val="24"/>
                <w:szCs w:val="24"/>
                <w:lang w:val="hr-HR"/>
              </w:rPr>
              <w:t>Javni korisnici</w:t>
            </w:r>
          </w:p>
        </w:tc>
        <w:tc>
          <w:tcPr>
            <w:tcW w:w="1814" w:type="dxa"/>
          </w:tcPr>
          <w:p w14:paraId="25482410" w14:textId="77777777" w:rsidR="008D55D5" w:rsidRPr="00E25DA3" w:rsidRDefault="008D55D5" w:rsidP="00B07B59">
            <w:pPr>
              <w:tabs>
                <w:tab w:val="left" w:pos="851"/>
              </w:tabs>
              <w:jc w:val="both"/>
              <w:rPr>
                <w:sz w:val="24"/>
                <w:szCs w:val="24"/>
                <w:lang w:val="hr-HR"/>
              </w:rPr>
            </w:pPr>
          </w:p>
        </w:tc>
        <w:tc>
          <w:tcPr>
            <w:tcW w:w="1815" w:type="dxa"/>
            <w:vMerge/>
            <w:tcBorders>
              <w:top w:val="single" w:sz="4" w:space="0" w:color="auto"/>
              <w:bottom w:val="nil"/>
              <w:tr2bl w:val="single" w:sz="4" w:space="0" w:color="auto"/>
            </w:tcBorders>
          </w:tcPr>
          <w:p w14:paraId="5B9C4198" w14:textId="77777777" w:rsidR="008D55D5" w:rsidRPr="00E25DA3" w:rsidRDefault="008D55D5" w:rsidP="00B07B59">
            <w:pPr>
              <w:tabs>
                <w:tab w:val="left" w:pos="851"/>
              </w:tabs>
              <w:jc w:val="both"/>
              <w:rPr>
                <w:sz w:val="24"/>
                <w:szCs w:val="24"/>
                <w:lang w:val="hr-HR"/>
              </w:rPr>
            </w:pPr>
          </w:p>
        </w:tc>
      </w:tr>
      <w:tr w:rsidR="008D55D5" w:rsidRPr="00E25DA3" w14:paraId="60DE9C6B" w14:textId="77777777" w:rsidTr="005F3B4B">
        <w:trPr>
          <w:jc w:val="center"/>
        </w:trPr>
        <w:tc>
          <w:tcPr>
            <w:tcW w:w="2127" w:type="dxa"/>
            <w:vMerge/>
          </w:tcPr>
          <w:p w14:paraId="09A3D659" w14:textId="77777777" w:rsidR="008D55D5" w:rsidRPr="00E25DA3" w:rsidRDefault="008D55D5" w:rsidP="00B07B59">
            <w:pPr>
              <w:tabs>
                <w:tab w:val="left" w:pos="851"/>
              </w:tabs>
              <w:jc w:val="both"/>
              <w:rPr>
                <w:sz w:val="24"/>
                <w:szCs w:val="24"/>
                <w:lang w:val="hr-HR"/>
              </w:rPr>
            </w:pPr>
          </w:p>
        </w:tc>
        <w:tc>
          <w:tcPr>
            <w:tcW w:w="1559" w:type="dxa"/>
            <w:vMerge/>
          </w:tcPr>
          <w:p w14:paraId="6D62D4FE" w14:textId="77777777" w:rsidR="008D55D5" w:rsidRPr="00E25DA3" w:rsidRDefault="008D55D5" w:rsidP="00B07B59">
            <w:pPr>
              <w:tabs>
                <w:tab w:val="left" w:pos="851"/>
              </w:tabs>
              <w:jc w:val="both"/>
              <w:rPr>
                <w:sz w:val="24"/>
                <w:szCs w:val="24"/>
                <w:lang w:val="hr-HR"/>
              </w:rPr>
            </w:pPr>
          </w:p>
        </w:tc>
        <w:tc>
          <w:tcPr>
            <w:tcW w:w="1757" w:type="dxa"/>
          </w:tcPr>
          <w:p w14:paraId="03920B1D" w14:textId="77777777" w:rsidR="008D55D5" w:rsidRPr="00E25DA3" w:rsidRDefault="008D55D5" w:rsidP="00B07B59">
            <w:pPr>
              <w:tabs>
                <w:tab w:val="left" w:pos="851"/>
              </w:tabs>
              <w:jc w:val="both"/>
              <w:rPr>
                <w:sz w:val="24"/>
                <w:szCs w:val="24"/>
                <w:lang w:val="hr-HR"/>
              </w:rPr>
            </w:pPr>
            <w:r w:rsidRPr="00E25DA3">
              <w:rPr>
                <w:sz w:val="24"/>
                <w:szCs w:val="24"/>
                <w:lang w:val="hr-HR"/>
              </w:rPr>
              <w:t>Poslovni korisnici</w:t>
            </w:r>
          </w:p>
        </w:tc>
        <w:tc>
          <w:tcPr>
            <w:tcW w:w="1814" w:type="dxa"/>
          </w:tcPr>
          <w:p w14:paraId="14C10E50" w14:textId="77777777" w:rsidR="008D55D5" w:rsidRPr="00E25DA3" w:rsidRDefault="008D55D5" w:rsidP="00B07B59">
            <w:pPr>
              <w:tabs>
                <w:tab w:val="left" w:pos="851"/>
              </w:tabs>
              <w:jc w:val="both"/>
              <w:rPr>
                <w:sz w:val="24"/>
                <w:szCs w:val="24"/>
                <w:lang w:val="hr-HR"/>
              </w:rPr>
            </w:pPr>
          </w:p>
        </w:tc>
        <w:tc>
          <w:tcPr>
            <w:tcW w:w="1815" w:type="dxa"/>
            <w:vMerge/>
            <w:tcBorders>
              <w:top w:val="single" w:sz="4" w:space="0" w:color="auto"/>
              <w:bottom w:val="nil"/>
              <w:tr2bl w:val="single" w:sz="4" w:space="0" w:color="auto"/>
            </w:tcBorders>
          </w:tcPr>
          <w:p w14:paraId="4D4EBE12" w14:textId="77777777" w:rsidR="008D55D5" w:rsidRPr="00E25DA3" w:rsidRDefault="008D55D5" w:rsidP="00B07B59">
            <w:pPr>
              <w:tabs>
                <w:tab w:val="left" w:pos="851"/>
              </w:tabs>
              <w:jc w:val="both"/>
              <w:rPr>
                <w:sz w:val="24"/>
                <w:szCs w:val="24"/>
                <w:lang w:val="hr-HR"/>
              </w:rPr>
            </w:pPr>
          </w:p>
        </w:tc>
      </w:tr>
      <w:tr w:rsidR="008D55D5" w:rsidRPr="00E25DA3" w14:paraId="6600F94E" w14:textId="77777777" w:rsidTr="005F3B4B">
        <w:trPr>
          <w:jc w:val="center"/>
        </w:trPr>
        <w:tc>
          <w:tcPr>
            <w:tcW w:w="2127" w:type="dxa"/>
            <w:vMerge/>
            <w:vAlign w:val="center"/>
          </w:tcPr>
          <w:p w14:paraId="35FA8BBF" w14:textId="77777777" w:rsidR="008D55D5" w:rsidRPr="00E25DA3" w:rsidRDefault="008D55D5" w:rsidP="00B07B59">
            <w:pPr>
              <w:pStyle w:val="ListParagraph"/>
              <w:tabs>
                <w:tab w:val="left" w:pos="851"/>
              </w:tabs>
              <w:jc w:val="both"/>
              <w:rPr>
                <w:rFonts w:eastAsia="Times New Roman"/>
                <w:sz w:val="24"/>
                <w:szCs w:val="24"/>
                <w:highlight w:val="lightGray"/>
                <w:lang w:val="hr-HR"/>
              </w:rPr>
            </w:pPr>
          </w:p>
        </w:tc>
        <w:tc>
          <w:tcPr>
            <w:tcW w:w="1559" w:type="dxa"/>
            <w:vMerge/>
          </w:tcPr>
          <w:p w14:paraId="67CFDC0D" w14:textId="77777777" w:rsidR="008D55D5" w:rsidRPr="00E25DA3" w:rsidRDefault="008D55D5" w:rsidP="00B07B59">
            <w:pPr>
              <w:tabs>
                <w:tab w:val="left" w:pos="851"/>
              </w:tabs>
              <w:jc w:val="both"/>
              <w:rPr>
                <w:sz w:val="24"/>
                <w:szCs w:val="24"/>
                <w:lang w:val="hr-HR"/>
              </w:rPr>
            </w:pPr>
          </w:p>
        </w:tc>
        <w:tc>
          <w:tcPr>
            <w:tcW w:w="1757" w:type="dxa"/>
          </w:tcPr>
          <w:p w14:paraId="2C39CB5F" w14:textId="5A69D900" w:rsidR="008D55D5" w:rsidRPr="00E25DA3" w:rsidRDefault="008D55D5" w:rsidP="00B07B59">
            <w:pPr>
              <w:tabs>
                <w:tab w:val="left" w:pos="851"/>
              </w:tabs>
              <w:jc w:val="both"/>
              <w:rPr>
                <w:sz w:val="24"/>
                <w:szCs w:val="24"/>
                <w:lang w:val="hr-HR"/>
              </w:rPr>
            </w:pPr>
            <w:r w:rsidRPr="00E25DA3">
              <w:rPr>
                <w:sz w:val="24"/>
                <w:szCs w:val="24"/>
                <w:lang w:val="hr-HR"/>
              </w:rPr>
              <w:t xml:space="preserve">Ukupno krajnjih </w:t>
            </w:r>
            <w:r w:rsidRPr="00E25DA3">
              <w:rPr>
                <w:sz w:val="24"/>
                <w:szCs w:val="24"/>
                <w:lang w:val="hr-HR"/>
              </w:rPr>
              <w:lastRenderedPageBreak/>
              <w:t>korisnika na području JLS-a</w:t>
            </w:r>
          </w:p>
        </w:tc>
        <w:tc>
          <w:tcPr>
            <w:tcW w:w="1814" w:type="dxa"/>
          </w:tcPr>
          <w:p w14:paraId="403BBD86" w14:textId="77777777" w:rsidR="008D55D5" w:rsidRPr="00E25DA3" w:rsidRDefault="008D55D5" w:rsidP="00B07B59">
            <w:pPr>
              <w:tabs>
                <w:tab w:val="left" w:pos="851"/>
              </w:tabs>
              <w:jc w:val="both"/>
              <w:rPr>
                <w:sz w:val="24"/>
                <w:szCs w:val="24"/>
                <w:lang w:val="hr-HR"/>
              </w:rPr>
            </w:pPr>
          </w:p>
        </w:tc>
        <w:tc>
          <w:tcPr>
            <w:tcW w:w="1815" w:type="dxa"/>
            <w:vMerge/>
            <w:tcBorders>
              <w:top w:val="single" w:sz="4" w:space="0" w:color="auto"/>
              <w:bottom w:val="nil"/>
              <w:tr2bl w:val="single" w:sz="4" w:space="0" w:color="auto"/>
            </w:tcBorders>
          </w:tcPr>
          <w:p w14:paraId="4EE2987E" w14:textId="77777777" w:rsidR="008D55D5" w:rsidRPr="00E25DA3" w:rsidRDefault="008D55D5" w:rsidP="00B07B59">
            <w:pPr>
              <w:tabs>
                <w:tab w:val="left" w:pos="851"/>
              </w:tabs>
              <w:jc w:val="both"/>
              <w:rPr>
                <w:sz w:val="24"/>
                <w:szCs w:val="24"/>
                <w:lang w:val="hr-HR"/>
              </w:rPr>
            </w:pPr>
          </w:p>
        </w:tc>
      </w:tr>
      <w:bookmarkEnd w:id="15"/>
      <w:tr w:rsidR="008D55D5" w:rsidRPr="00E25DA3" w14:paraId="12AD6DD2" w14:textId="77777777" w:rsidTr="005F3B4B">
        <w:trPr>
          <w:jc w:val="center"/>
        </w:trPr>
        <w:tc>
          <w:tcPr>
            <w:tcW w:w="2127" w:type="dxa"/>
            <w:vMerge w:val="restart"/>
            <w:vAlign w:val="center"/>
          </w:tcPr>
          <w:p w14:paraId="57239394" w14:textId="77777777" w:rsidR="008D55D5" w:rsidRPr="00E25DA3" w:rsidRDefault="008D55D5" w:rsidP="00B07B59">
            <w:pPr>
              <w:pStyle w:val="ListParagraph"/>
              <w:tabs>
                <w:tab w:val="left" w:pos="851"/>
              </w:tabs>
              <w:jc w:val="both"/>
              <w:rPr>
                <w:rFonts w:eastAsia="Times New Roman"/>
                <w:sz w:val="24"/>
                <w:szCs w:val="24"/>
                <w:lang w:val="hr-HR"/>
              </w:rPr>
            </w:pPr>
            <w:r w:rsidRPr="00E25DA3">
              <w:rPr>
                <w:rFonts w:eastAsia="Times New Roman"/>
                <w:sz w:val="24"/>
                <w:szCs w:val="24"/>
                <w:highlight w:val="lightGray"/>
                <w:lang w:val="hr-HR"/>
              </w:rPr>
              <w:t>&lt;</w:t>
            </w:r>
            <w:r w:rsidRPr="00E25DA3">
              <w:rPr>
                <w:rFonts w:eastAsia="Times New Roman"/>
                <w:i/>
                <w:iCs/>
                <w:sz w:val="24"/>
                <w:szCs w:val="24"/>
                <w:highlight w:val="lightGray"/>
                <w:lang w:val="hr-HR"/>
              </w:rPr>
              <w:t>umetnuti naziv jedinice lokalne samouprave na čijem se području provodi projekt</w:t>
            </w:r>
            <w:r w:rsidRPr="00E25DA3">
              <w:rPr>
                <w:rFonts w:eastAsia="Times New Roman"/>
                <w:sz w:val="24"/>
                <w:szCs w:val="24"/>
                <w:highlight w:val="lightGray"/>
                <w:lang w:val="hr-HR"/>
              </w:rPr>
              <w:t>&gt;</w:t>
            </w:r>
          </w:p>
        </w:tc>
        <w:tc>
          <w:tcPr>
            <w:tcW w:w="1559" w:type="dxa"/>
            <w:vMerge w:val="restart"/>
          </w:tcPr>
          <w:p w14:paraId="0AE18563" w14:textId="77777777" w:rsidR="008D55D5" w:rsidRPr="00E25DA3" w:rsidRDefault="008D55D5" w:rsidP="00B07B59">
            <w:pPr>
              <w:tabs>
                <w:tab w:val="left" w:pos="851"/>
              </w:tabs>
              <w:jc w:val="both"/>
              <w:rPr>
                <w:sz w:val="24"/>
                <w:szCs w:val="24"/>
                <w:lang w:val="hr-HR"/>
              </w:rPr>
            </w:pPr>
          </w:p>
          <w:p w14:paraId="08C6DAAB" w14:textId="77777777" w:rsidR="008D55D5" w:rsidRPr="00E25DA3" w:rsidRDefault="008D55D5" w:rsidP="00B07B59">
            <w:pPr>
              <w:tabs>
                <w:tab w:val="left" w:pos="851"/>
              </w:tabs>
              <w:jc w:val="both"/>
              <w:rPr>
                <w:sz w:val="24"/>
                <w:szCs w:val="24"/>
                <w:lang w:val="hr-HR"/>
              </w:rPr>
            </w:pPr>
          </w:p>
          <w:p w14:paraId="4FBF9256" w14:textId="77777777" w:rsidR="008D55D5" w:rsidRPr="00E25DA3" w:rsidRDefault="008D55D5" w:rsidP="00B07B59">
            <w:pPr>
              <w:tabs>
                <w:tab w:val="left" w:pos="851"/>
              </w:tabs>
              <w:jc w:val="both"/>
              <w:rPr>
                <w:sz w:val="24"/>
                <w:szCs w:val="24"/>
                <w:lang w:val="hr-HR"/>
              </w:rPr>
            </w:pPr>
          </w:p>
          <w:p w14:paraId="035DBA46" w14:textId="77777777" w:rsidR="008D55D5" w:rsidRPr="00E25DA3" w:rsidRDefault="008D55D5" w:rsidP="00B07B59">
            <w:pPr>
              <w:tabs>
                <w:tab w:val="left" w:pos="851"/>
              </w:tabs>
              <w:jc w:val="both"/>
              <w:rPr>
                <w:sz w:val="24"/>
                <w:szCs w:val="24"/>
                <w:lang w:val="hr-HR"/>
              </w:rPr>
            </w:pPr>
          </w:p>
        </w:tc>
        <w:tc>
          <w:tcPr>
            <w:tcW w:w="1757" w:type="dxa"/>
          </w:tcPr>
          <w:p w14:paraId="3DBFB86A" w14:textId="77777777" w:rsidR="008D55D5" w:rsidRPr="00E25DA3" w:rsidRDefault="008D55D5" w:rsidP="00B07B59">
            <w:pPr>
              <w:tabs>
                <w:tab w:val="left" w:pos="851"/>
              </w:tabs>
              <w:jc w:val="both"/>
              <w:rPr>
                <w:sz w:val="24"/>
                <w:szCs w:val="24"/>
                <w:lang w:val="hr-HR"/>
              </w:rPr>
            </w:pPr>
            <w:r w:rsidRPr="00E25DA3">
              <w:rPr>
                <w:sz w:val="24"/>
                <w:szCs w:val="24"/>
                <w:lang w:val="hr-HR"/>
              </w:rPr>
              <w:t>Stanovi</w:t>
            </w:r>
          </w:p>
        </w:tc>
        <w:tc>
          <w:tcPr>
            <w:tcW w:w="1814" w:type="dxa"/>
          </w:tcPr>
          <w:p w14:paraId="7F12A20E" w14:textId="77777777" w:rsidR="008D55D5" w:rsidRPr="00E25DA3" w:rsidRDefault="008D55D5" w:rsidP="00B07B59">
            <w:pPr>
              <w:tabs>
                <w:tab w:val="left" w:pos="851"/>
              </w:tabs>
              <w:jc w:val="both"/>
              <w:rPr>
                <w:sz w:val="24"/>
                <w:szCs w:val="24"/>
                <w:lang w:val="hr-HR"/>
              </w:rPr>
            </w:pPr>
          </w:p>
        </w:tc>
        <w:tc>
          <w:tcPr>
            <w:tcW w:w="1815" w:type="dxa"/>
            <w:vMerge/>
            <w:tcBorders>
              <w:top w:val="single" w:sz="4" w:space="0" w:color="auto"/>
              <w:bottom w:val="nil"/>
              <w:tr2bl w:val="single" w:sz="4" w:space="0" w:color="auto"/>
            </w:tcBorders>
          </w:tcPr>
          <w:p w14:paraId="08DFF457" w14:textId="77777777" w:rsidR="008D55D5" w:rsidRPr="00E25DA3" w:rsidRDefault="008D55D5" w:rsidP="00B07B59">
            <w:pPr>
              <w:tabs>
                <w:tab w:val="left" w:pos="851"/>
              </w:tabs>
              <w:jc w:val="both"/>
              <w:rPr>
                <w:sz w:val="24"/>
                <w:szCs w:val="24"/>
                <w:lang w:val="hr-HR"/>
              </w:rPr>
            </w:pPr>
          </w:p>
        </w:tc>
      </w:tr>
      <w:tr w:rsidR="008D55D5" w:rsidRPr="00E25DA3" w14:paraId="45532D8E" w14:textId="77777777" w:rsidTr="005F3B4B">
        <w:trPr>
          <w:jc w:val="center"/>
        </w:trPr>
        <w:tc>
          <w:tcPr>
            <w:tcW w:w="2127" w:type="dxa"/>
            <w:vMerge/>
          </w:tcPr>
          <w:p w14:paraId="225ADE51" w14:textId="77777777" w:rsidR="008D55D5" w:rsidRPr="00E25DA3" w:rsidRDefault="008D55D5" w:rsidP="00B07B59">
            <w:pPr>
              <w:tabs>
                <w:tab w:val="left" w:pos="851"/>
              </w:tabs>
              <w:jc w:val="both"/>
              <w:rPr>
                <w:sz w:val="24"/>
                <w:szCs w:val="24"/>
                <w:lang w:val="hr-HR"/>
              </w:rPr>
            </w:pPr>
          </w:p>
        </w:tc>
        <w:tc>
          <w:tcPr>
            <w:tcW w:w="1559" w:type="dxa"/>
            <w:vMerge/>
          </w:tcPr>
          <w:p w14:paraId="130F98C7" w14:textId="77777777" w:rsidR="008D55D5" w:rsidRPr="00E25DA3" w:rsidRDefault="008D55D5" w:rsidP="00B07B59">
            <w:pPr>
              <w:tabs>
                <w:tab w:val="left" w:pos="851"/>
              </w:tabs>
              <w:jc w:val="both"/>
              <w:rPr>
                <w:sz w:val="24"/>
                <w:szCs w:val="24"/>
                <w:lang w:val="hr-HR"/>
              </w:rPr>
            </w:pPr>
          </w:p>
        </w:tc>
        <w:tc>
          <w:tcPr>
            <w:tcW w:w="1757" w:type="dxa"/>
          </w:tcPr>
          <w:p w14:paraId="5864CB7B" w14:textId="77777777" w:rsidR="008D55D5" w:rsidRPr="00E25DA3" w:rsidRDefault="008D55D5" w:rsidP="00677BDC">
            <w:pPr>
              <w:pStyle w:val="ListParagraph"/>
              <w:numPr>
                <w:ilvl w:val="0"/>
                <w:numId w:val="30"/>
              </w:numPr>
              <w:tabs>
                <w:tab w:val="left" w:pos="851"/>
              </w:tabs>
              <w:jc w:val="both"/>
              <w:rPr>
                <w:rFonts w:eastAsia="Times New Roman"/>
                <w:sz w:val="24"/>
                <w:szCs w:val="24"/>
                <w:lang w:val="hr-HR"/>
              </w:rPr>
            </w:pPr>
            <w:r w:rsidRPr="00E25DA3">
              <w:rPr>
                <w:rFonts w:eastAsia="Times New Roman"/>
                <w:sz w:val="24"/>
                <w:szCs w:val="24"/>
                <w:lang w:val="hr-HR"/>
              </w:rPr>
              <w:t>od toga kućanstva</w:t>
            </w:r>
          </w:p>
        </w:tc>
        <w:tc>
          <w:tcPr>
            <w:tcW w:w="1814" w:type="dxa"/>
          </w:tcPr>
          <w:p w14:paraId="2DDF0893" w14:textId="77777777" w:rsidR="008D55D5" w:rsidRPr="00E25DA3" w:rsidRDefault="008D55D5" w:rsidP="00B07B59">
            <w:pPr>
              <w:tabs>
                <w:tab w:val="left" w:pos="851"/>
              </w:tabs>
              <w:jc w:val="both"/>
              <w:rPr>
                <w:sz w:val="24"/>
                <w:szCs w:val="24"/>
                <w:lang w:val="hr-HR"/>
              </w:rPr>
            </w:pPr>
          </w:p>
        </w:tc>
        <w:tc>
          <w:tcPr>
            <w:tcW w:w="1815" w:type="dxa"/>
            <w:vMerge/>
            <w:tcBorders>
              <w:top w:val="single" w:sz="4" w:space="0" w:color="auto"/>
              <w:bottom w:val="nil"/>
              <w:tr2bl w:val="single" w:sz="4" w:space="0" w:color="auto"/>
            </w:tcBorders>
          </w:tcPr>
          <w:p w14:paraId="6058AF8A" w14:textId="77777777" w:rsidR="008D55D5" w:rsidRPr="00E25DA3" w:rsidRDefault="008D55D5" w:rsidP="00B07B59">
            <w:pPr>
              <w:tabs>
                <w:tab w:val="left" w:pos="851"/>
              </w:tabs>
              <w:jc w:val="both"/>
              <w:rPr>
                <w:sz w:val="24"/>
                <w:szCs w:val="24"/>
                <w:lang w:val="hr-HR"/>
              </w:rPr>
            </w:pPr>
          </w:p>
        </w:tc>
      </w:tr>
      <w:tr w:rsidR="008D55D5" w:rsidRPr="00E25DA3" w14:paraId="225220DF" w14:textId="77777777" w:rsidTr="005F3B4B">
        <w:trPr>
          <w:jc w:val="center"/>
        </w:trPr>
        <w:tc>
          <w:tcPr>
            <w:tcW w:w="2127" w:type="dxa"/>
            <w:vMerge/>
          </w:tcPr>
          <w:p w14:paraId="2307740F" w14:textId="77777777" w:rsidR="008D55D5" w:rsidRPr="00E25DA3" w:rsidRDefault="008D55D5" w:rsidP="00B07B59">
            <w:pPr>
              <w:tabs>
                <w:tab w:val="left" w:pos="851"/>
              </w:tabs>
              <w:jc w:val="both"/>
              <w:rPr>
                <w:sz w:val="24"/>
                <w:szCs w:val="24"/>
                <w:lang w:val="hr-HR"/>
              </w:rPr>
            </w:pPr>
          </w:p>
        </w:tc>
        <w:tc>
          <w:tcPr>
            <w:tcW w:w="1559" w:type="dxa"/>
            <w:vMerge/>
          </w:tcPr>
          <w:p w14:paraId="6FFC2442" w14:textId="77777777" w:rsidR="008D55D5" w:rsidRPr="00E25DA3" w:rsidRDefault="008D55D5" w:rsidP="00B07B59">
            <w:pPr>
              <w:tabs>
                <w:tab w:val="left" w:pos="851"/>
              </w:tabs>
              <w:jc w:val="both"/>
              <w:rPr>
                <w:sz w:val="24"/>
                <w:szCs w:val="24"/>
                <w:lang w:val="hr-HR"/>
              </w:rPr>
            </w:pPr>
          </w:p>
        </w:tc>
        <w:tc>
          <w:tcPr>
            <w:tcW w:w="1757" w:type="dxa"/>
          </w:tcPr>
          <w:p w14:paraId="3707FCC0" w14:textId="77777777" w:rsidR="008D55D5" w:rsidRPr="00E25DA3" w:rsidRDefault="008D55D5" w:rsidP="00B07B59">
            <w:pPr>
              <w:tabs>
                <w:tab w:val="left" w:pos="851"/>
              </w:tabs>
              <w:jc w:val="both"/>
              <w:rPr>
                <w:sz w:val="24"/>
                <w:szCs w:val="24"/>
                <w:lang w:val="hr-HR"/>
              </w:rPr>
            </w:pPr>
            <w:r w:rsidRPr="00E25DA3">
              <w:rPr>
                <w:sz w:val="24"/>
                <w:szCs w:val="24"/>
                <w:lang w:val="hr-HR"/>
              </w:rPr>
              <w:t>Javni korisnici</w:t>
            </w:r>
          </w:p>
        </w:tc>
        <w:tc>
          <w:tcPr>
            <w:tcW w:w="1814" w:type="dxa"/>
          </w:tcPr>
          <w:p w14:paraId="4878267E" w14:textId="77777777" w:rsidR="008D55D5" w:rsidRPr="00E25DA3" w:rsidRDefault="008D55D5" w:rsidP="00B07B59">
            <w:pPr>
              <w:tabs>
                <w:tab w:val="left" w:pos="851"/>
              </w:tabs>
              <w:jc w:val="both"/>
              <w:rPr>
                <w:sz w:val="24"/>
                <w:szCs w:val="24"/>
                <w:lang w:val="hr-HR"/>
              </w:rPr>
            </w:pPr>
          </w:p>
        </w:tc>
        <w:tc>
          <w:tcPr>
            <w:tcW w:w="1815" w:type="dxa"/>
            <w:vMerge/>
            <w:tcBorders>
              <w:top w:val="single" w:sz="4" w:space="0" w:color="auto"/>
              <w:bottom w:val="nil"/>
              <w:tr2bl w:val="single" w:sz="4" w:space="0" w:color="auto"/>
            </w:tcBorders>
          </w:tcPr>
          <w:p w14:paraId="44699A52" w14:textId="77777777" w:rsidR="008D55D5" w:rsidRPr="00E25DA3" w:rsidRDefault="008D55D5" w:rsidP="00B07B59">
            <w:pPr>
              <w:tabs>
                <w:tab w:val="left" w:pos="851"/>
              </w:tabs>
              <w:jc w:val="both"/>
              <w:rPr>
                <w:sz w:val="24"/>
                <w:szCs w:val="24"/>
                <w:lang w:val="hr-HR"/>
              </w:rPr>
            </w:pPr>
          </w:p>
        </w:tc>
      </w:tr>
      <w:tr w:rsidR="008D55D5" w:rsidRPr="00E25DA3" w14:paraId="5E3A6C02" w14:textId="77777777" w:rsidTr="005F3B4B">
        <w:trPr>
          <w:jc w:val="center"/>
        </w:trPr>
        <w:tc>
          <w:tcPr>
            <w:tcW w:w="2127" w:type="dxa"/>
            <w:vMerge/>
          </w:tcPr>
          <w:p w14:paraId="43C3BFC3" w14:textId="77777777" w:rsidR="008D55D5" w:rsidRPr="00E25DA3" w:rsidRDefault="008D55D5" w:rsidP="00B07B59">
            <w:pPr>
              <w:tabs>
                <w:tab w:val="left" w:pos="851"/>
              </w:tabs>
              <w:jc w:val="both"/>
              <w:rPr>
                <w:sz w:val="24"/>
                <w:szCs w:val="24"/>
                <w:lang w:val="hr-HR"/>
              </w:rPr>
            </w:pPr>
          </w:p>
        </w:tc>
        <w:tc>
          <w:tcPr>
            <w:tcW w:w="1559" w:type="dxa"/>
            <w:vMerge/>
          </w:tcPr>
          <w:p w14:paraId="47A070E2" w14:textId="77777777" w:rsidR="008D55D5" w:rsidRPr="00E25DA3" w:rsidRDefault="008D55D5" w:rsidP="00B07B59">
            <w:pPr>
              <w:tabs>
                <w:tab w:val="left" w:pos="851"/>
              </w:tabs>
              <w:jc w:val="both"/>
              <w:rPr>
                <w:sz w:val="24"/>
                <w:szCs w:val="24"/>
                <w:lang w:val="hr-HR"/>
              </w:rPr>
            </w:pPr>
          </w:p>
        </w:tc>
        <w:tc>
          <w:tcPr>
            <w:tcW w:w="1757" w:type="dxa"/>
          </w:tcPr>
          <w:p w14:paraId="71176E28" w14:textId="77777777" w:rsidR="008D55D5" w:rsidRPr="00E25DA3" w:rsidRDefault="008D55D5" w:rsidP="00B07B59">
            <w:pPr>
              <w:tabs>
                <w:tab w:val="left" w:pos="851"/>
              </w:tabs>
              <w:jc w:val="both"/>
              <w:rPr>
                <w:sz w:val="24"/>
                <w:szCs w:val="24"/>
                <w:lang w:val="hr-HR"/>
              </w:rPr>
            </w:pPr>
            <w:r w:rsidRPr="00E25DA3">
              <w:rPr>
                <w:sz w:val="24"/>
                <w:szCs w:val="24"/>
                <w:lang w:val="hr-HR"/>
              </w:rPr>
              <w:t>Poslovni korisnici</w:t>
            </w:r>
          </w:p>
        </w:tc>
        <w:tc>
          <w:tcPr>
            <w:tcW w:w="1814" w:type="dxa"/>
          </w:tcPr>
          <w:p w14:paraId="2AE9EF7D" w14:textId="77777777" w:rsidR="008D55D5" w:rsidRPr="00E25DA3" w:rsidRDefault="008D55D5" w:rsidP="00B07B59">
            <w:pPr>
              <w:tabs>
                <w:tab w:val="left" w:pos="851"/>
              </w:tabs>
              <w:jc w:val="both"/>
              <w:rPr>
                <w:sz w:val="24"/>
                <w:szCs w:val="24"/>
                <w:lang w:val="hr-HR"/>
              </w:rPr>
            </w:pPr>
          </w:p>
        </w:tc>
        <w:tc>
          <w:tcPr>
            <w:tcW w:w="1815" w:type="dxa"/>
            <w:vMerge/>
            <w:tcBorders>
              <w:top w:val="single" w:sz="4" w:space="0" w:color="auto"/>
              <w:bottom w:val="nil"/>
              <w:tr2bl w:val="single" w:sz="4" w:space="0" w:color="auto"/>
            </w:tcBorders>
          </w:tcPr>
          <w:p w14:paraId="6B956B18" w14:textId="77777777" w:rsidR="008D55D5" w:rsidRPr="00E25DA3" w:rsidRDefault="008D55D5" w:rsidP="00B07B59">
            <w:pPr>
              <w:tabs>
                <w:tab w:val="left" w:pos="851"/>
              </w:tabs>
              <w:jc w:val="both"/>
              <w:rPr>
                <w:sz w:val="24"/>
                <w:szCs w:val="24"/>
                <w:lang w:val="hr-HR"/>
              </w:rPr>
            </w:pPr>
          </w:p>
        </w:tc>
      </w:tr>
      <w:tr w:rsidR="008D55D5" w:rsidRPr="00E25DA3" w14:paraId="330CA98E" w14:textId="77777777" w:rsidTr="005F3B4B">
        <w:trPr>
          <w:jc w:val="center"/>
        </w:trPr>
        <w:tc>
          <w:tcPr>
            <w:tcW w:w="2127" w:type="dxa"/>
            <w:vMerge/>
          </w:tcPr>
          <w:p w14:paraId="01EA2A86" w14:textId="77777777" w:rsidR="008D55D5" w:rsidRPr="00E25DA3" w:rsidRDefault="008D55D5" w:rsidP="00B07B59">
            <w:pPr>
              <w:tabs>
                <w:tab w:val="left" w:pos="851"/>
              </w:tabs>
              <w:jc w:val="center"/>
              <w:rPr>
                <w:b/>
                <w:bCs/>
                <w:sz w:val="24"/>
                <w:szCs w:val="24"/>
                <w:lang w:val="hr-HR"/>
              </w:rPr>
            </w:pPr>
          </w:p>
        </w:tc>
        <w:tc>
          <w:tcPr>
            <w:tcW w:w="1559" w:type="dxa"/>
            <w:vMerge/>
          </w:tcPr>
          <w:p w14:paraId="0F6E06DD" w14:textId="77777777" w:rsidR="008D55D5" w:rsidRPr="00E25DA3" w:rsidRDefault="008D55D5" w:rsidP="00B07B59">
            <w:pPr>
              <w:tabs>
                <w:tab w:val="left" w:pos="851"/>
              </w:tabs>
              <w:jc w:val="both"/>
              <w:rPr>
                <w:sz w:val="24"/>
                <w:szCs w:val="24"/>
                <w:lang w:val="hr-HR"/>
              </w:rPr>
            </w:pPr>
          </w:p>
        </w:tc>
        <w:tc>
          <w:tcPr>
            <w:tcW w:w="1757" w:type="dxa"/>
          </w:tcPr>
          <w:p w14:paraId="0B09F7E6" w14:textId="04EE45F8" w:rsidR="008D55D5" w:rsidRPr="00E25DA3" w:rsidRDefault="008D55D5" w:rsidP="00B07B59">
            <w:pPr>
              <w:tabs>
                <w:tab w:val="left" w:pos="851"/>
              </w:tabs>
              <w:jc w:val="both"/>
              <w:rPr>
                <w:sz w:val="24"/>
                <w:szCs w:val="24"/>
                <w:lang w:val="hr-HR"/>
              </w:rPr>
            </w:pPr>
            <w:r w:rsidRPr="00E25DA3">
              <w:rPr>
                <w:sz w:val="24"/>
                <w:szCs w:val="24"/>
                <w:lang w:val="hr-HR"/>
              </w:rPr>
              <w:t>Ukupno krajnjih korisnika na području JLS-a</w:t>
            </w:r>
          </w:p>
        </w:tc>
        <w:tc>
          <w:tcPr>
            <w:tcW w:w="1814" w:type="dxa"/>
          </w:tcPr>
          <w:p w14:paraId="1877F219" w14:textId="77777777" w:rsidR="008D55D5" w:rsidRPr="00E25DA3" w:rsidRDefault="008D55D5" w:rsidP="00B07B59">
            <w:pPr>
              <w:tabs>
                <w:tab w:val="left" w:pos="851"/>
              </w:tabs>
              <w:jc w:val="both"/>
              <w:rPr>
                <w:sz w:val="24"/>
                <w:szCs w:val="24"/>
                <w:lang w:val="hr-HR"/>
              </w:rPr>
            </w:pPr>
          </w:p>
        </w:tc>
        <w:tc>
          <w:tcPr>
            <w:tcW w:w="1815" w:type="dxa"/>
            <w:vMerge/>
            <w:tcBorders>
              <w:top w:val="single" w:sz="4" w:space="0" w:color="auto"/>
              <w:bottom w:val="nil"/>
              <w:tr2bl w:val="single" w:sz="4" w:space="0" w:color="auto"/>
            </w:tcBorders>
          </w:tcPr>
          <w:p w14:paraId="4C8F5DC2" w14:textId="77777777" w:rsidR="008D55D5" w:rsidRPr="00E25DA3" w:rsidRDefault="008D55D5" w:rsidP="00B07B59">
            <w:pPr>
              <w:tabs>
                <w:tab w:val="left" w:pos="851"/>
              </w:tabs>
              <w:jc w:val="both"/>
              <w:rPr>
                <w:sz w:val="24"/>
                <w:szCs w:val="24"/>
                <w:lang w:val="hr-HR"/>
              </w:rPr>
            </w:pPr>
          </w:p>
        </w:tc>
      </w:tr>
      <w:tr w:rsidR="008D55D5" w:rsidRPr="00E25DA3" w14:paraId="0B22222C" w14:textId="77777777" w:rsidTr="005F3B4B">
        <w:trPr>
          <w:jc w:val="center"/>
        </w:trPr>
        <w:tc>
          <w:tcPr>
            <w:tcW w:w="2127" w:type="dxa"/>
          </w:tcPr>
          <w:p w14:paraId="024E5EF9" w14:textId="77777777" w:rsidR="008D55D5" w:rsidRPr="00E25DA3" w:rsidRDefault="008D55D5" w:rsidP="00B07B59">
            <w:pPr>
              <w:tabs>
                <w:tab w:val="left" w:pos="851"/>
              </w:tabs>
              <w:jc w:val="center"/>
              <w:rPr>
                <w:b/>
                <w:bCs/>
                <w:sz w:val="24"/>
                <w:szCs w:val="24"/>
                <w:lang w:val="hr-HR"/>
              </w:rPr>
            </w:pPr>
            <w:r w:rsidRPr="00E25DA3">
              <w:rPr>
                <w:b/>
                <w:bCs/>
                <w:sz w:val="24"/>
                <w:szCs w:val="24"/>
                <w:lang w:val="hr-HR"/>
              </w:rPr>
              <w:t>UKUPNO</w:t>
            </w:r>
          </w:p>
        </w:tc>
        <w:tc>
          <w:tcPr>
            <w:tcW w:w="1559" w:type="dxa"/>
          </w:tcPr>
          <w:p w14:paraId="139E2C8F" w14:textId="77777777" w:rsidR="008D55D5" w:rsidRPr="00E25DA3" w:rsidRDefault="008D55D5" w:rsidP="00B07B59">
            <w:pPr>
              <w:tabs>
                <w:tab w:val="left" w:pos="851"/>
              </w:tabs>
              <w:jc w:val="both"/>
              <w:rPr>
                <w:sz w:val="24"/>
                <w:szCs w:val="24"/>
                <w:lang w:val="hr-HR"/>
              </w:rPr>
            </w:pPr>
          </w:p>
        </w:tc>
        <w:tc>
          <w:tcPr>
            <w:tcW w:w="1757" w:type="dxa"/>
          </w:tcPr>
          <w:p w14:paraId="362022F9" w14:textId="77777777" w:rsidR="008D55D5" w:rsidRPr="00E25DA3" w:rsidRDefault="008D55D5" w:rsidP="00B07B59">
            <w:pPr>
              <w:tabs>
                <w:tab w:val="left" w:pos="851"/>
              </w:tabs>
              <w:jc w:val="both"/>
              <w:rPr>
                <w:sz w:val="24"/>
                <w:szCs w:val="24"/>
                <w:lang w:val="hr-HR"/>
              </w:rPr>
            </w:pPr>
          </w:p>
        </w:tc>
        <w:tc>
          <w:tcPr>
            <w:tcW w:w="1814" w:type="dxa"/>
          </w:tcPr>
          <w:p w14:paraId="09EA7DB5" w14:textId="77777777" w:rsidR="008D55D5" w:rsidRPr="00E25DA3" w:rsidRDefault="008D55D5" w:rsidP="00B07B59">
            <w:pPr>
              <w:tabs>
                <w:tab w:val="left" w:pos="851"/>
              </w:tabs>
              <w:jc w:val="both"/>
              <w:rPr>
                <w:sz w:val="24"/>
                <w:szCs w:val="24"/>
                <w:lang w:val="hr-HR"/>
              </w:rPr>
            </w:pPr>
          </w:p>
        </w:tc>
        <w:tc>
          <w:tcPr>
            <w:tcW w:w="1815" w:type="dxa"/>
            <w:vMerge/>
            <w:tcBorders>
              <w:top w:val="single" w:sz="4" w:space="0" w:color="auto"/>
              <w:bottom w:val="nil"/>
              <w:tr2bl w:val="single" w:sz="4" w:space="0" w:color="auto"/>
            </w:tcBorders>
          </w:tcPr>
          <w:p w14:paraId="03E534AA" w14:textId="77777777" w:rsidR="008D55D5" w:rsidRPr="00E25DA3" w:rsidRDefault="008D55D5" w:rsidP="00B07B59">
            <w:pPr>
              <w:tabs>
                <w:tab w:val="left" w:pos="851"/>
              </w:tabs>
              <w:jc w:val="both"/>
              <w:rPr>
                <w:sz w:val="24"/>
                <w:szCs w:val="24"/>
                <w:lang w:val="hr-HR"/>
              </w:rPr>
            </w:pPr>
          </w:p>
        </w:tc>
      </w:tr>
    </w:tbl>
    <w:p w14:paraId="29232A55" w14:textId="77777777" w:rsidR="00CB74EF" w:rsidRDefault="00CB74EF" w:rsidP="00D14274">
      <w:pPr>
        <w:tabs>
          <w:tab w:val="left" w:pos="1257"/>
        </w:tabs>
        <w:spacing w:before="240" w:after="0"/>
        <w:jc w:val="both"/>
        <w:rPr>
          <w:rFonts w:ascii="Times New Roman" w:eastAsia="Times New Roman" w:hAnsi="Times New Roman" w:cs="Times New Roman"/>
          <w:bCs/>
          <w:sz w:val="24"/>
          <w:szCs w:val="24"/>
        </w:rPr>
      </w:pPr>
    </w:p>
    <w:p w14:paraId="37859F3E" w14:textId="5FFDDD64" w:rsidR="00677BDC" w:rsidRPr="00E25DA3" w:rsidRDefault="00677BDC" w:rsidP="00D14274">
      <w:pPr>
        <w:tabs>
          <w:tab w:val="left" w:pos="1257"/>
        </w:tabs>
        <w:spacing w:before="240" w:after="0"/>
        <w:jc w:val="both"/>
        <w:rPr>
          <w:rFonts w:ascii="Times New Roman" w:eastAsia="Times New Roman" w:hAnsi="Times New Roman" w:cs="Times New Roman"/>
          <w:bCs/>
          <w:sz w:val="24"/>
          <w:szCs w:val="24"/>
        </w:rPr>
      </w:pPr>
      <w:r w:rsidRPr="00E25DA3">
        <w:rPr>
          <w:rFonts w:ascii="Times New Roman" w:eastAsia="Times New Roman" w:hAnsi="Times New Roman" w:cs="Times New Roman"/>
          <w:bCs/>
          <w:sz w:val="24"/>
          <w:szCs w:val="24"/>
        </w:rPr>
        <w:t>Potpisom ove Izjave pod materijalnom i kaznenom odgovornošću potvrđujem:</w:t>
      </w:r>
    </w:p>
    <w:p w14:paraId="1C3ADC47" w14:textId="77777777" w:rsidR="00677BDC" w:rsidRPr="00E25DA3" w:rsidRDefault="00677BDC" w:rsidP="00677BDC">
      <w:pPr>
        <w:pStyle w:val="ListParagraph"/>
        <w:numPr>
          <w:ilvl w:val="0"/>
          <w:numId w:val="46"/>
        </w:numPr>
        <w:tabs>
          <w:tab w:val="left" w:pos="1257"/>
        </w:tabs>
        <w:jc w:val="both"/>
        <w:rPr>
          <w:rFonts w:ascii="Times New Roman" w:eastAsia="Times New Roman" w:hAnsi="Times New Roman" w:cs="Times New Roman"/>
          <w:bCs/>
          <w:sz w:val="24"/>
          <w:szCs w:val="24"/>
        </w:rPr>
      </w:pPr>
      <w:r w:rsidRPr="00E25DA3">
        <w:rPr>
          <w:rFonts w:ascii="Times New Roman" w:eastAsia="Times New Roman" w:hAnsi="Times New Roman" w:cs="Times New Roman"/>
          <w:bCs/>
          <w:sz w:val="24"/>
          <w:szCs w:val="24"/>
        </w:rPr>
        <w:t>da sam upoznat sa svim pravilima i uvjetima te da u potpunosti razumijem i prihvaćam sva prava i obveze koje proizlaze iz Javnog poziva – iskaz interesa,  Javnog poziva – dostava prijava te Ograničenog poziva na dostavu projektnih prijedloga za dodjelu bespovratnih sredstava u modalitetu privremenog poziva Izgradnja mreža sljedeće generacije (NGN)/pristupnih mreža sljedeće generacije (NGA) u NGA bijelim područjima, referentni broj: KK.02.1.1.01, i pripadajućih priloga i obrazaca, a koji su sastavni dijelovi jedinstvenog Poziva za dodjelu bespovratnih sredstava za izgradnju pristupnih mreža sljedeće generacije;</w:t>
      </w:r>
    </w:p>
    <w:p w14:paraId="19213F9A" w14:textId="61D1B43D" w:rsidR="00677BDC" w:rsidRPr="00E25DA3" w:rsidRDefault="00677BDC" w:rsidP="00677BDC">
      <w:pPr>
        <w:pStyle w:val="ListParagraph"/>
        <w:numPr>
          <w:ilvl w:val="0"/>
          <w:numId w:val="46"/>
        </w:numPr>
        <w:tabs>
          <w:tab w:val="left" w:pos="1257"/>
        </w:tabs>
        <w:jc w:val="both"/>
        <w:rPr>
          <w:rFonts w:ascii="Times New Roman" w:eastAsia="Times New Roman" w:hAnsi="Times New Roman" w:cs="Times New Roman"/>
          <w:bCs/>
          <w:sz w:val="24"/>
          <w:szCs w:val="24"/>
        </w:rPr>
      </w:pPr>
      <w:r w:rsidRPr="00E25DA3">
        <w:rPr>
          <w:rFonts w:ascii="Times New Roman" w:eastAsia="Times New Roman" w:hAnsi="Times New Roman" w:cs="Times New Roman"/>
          <w:bCs/>
          <w:sz w:val="24"/>
          <w:szCs w:val="24"/>
        </w:rPr>
        <w:t>istovjetnost dostavljene papirnate verzije PRŠI-ja s verzijom u elektroničkom formatu;</w:t>
      </w:r>
    </w:p>
    <w:p w14:paraId="0E9D9A04" w14:textId="7A65E4DF" w:rsidR="00BF1E65" w:rsidRPr="008666AC" w:rsidRDefault="005C5CCC" w:rsidP="005C5CCC">
      <w:pPr>
        <w:pStyle w:val="ListParagraph"/>
        <w:numPr>
          <w:ilvl w:val="0"/>
          <w:numId w:val="46"/>
        </w:numPr>
        <w:tabs>
          <w:tab w:val="left" w:pos="1257"/>
        </w:tabs>
        <w:jc w:val="both"/>
        <w:rPr>
          <w:rStyle w:val="Hyperlink"/>
          <w:rFonts w:ascii="Times New Roman" w:eastAsia="Times New Roman" w:hAnsi="Times New Roman" w:cs="Times New Roman"/>
          <w:bCs/>
          <w:color w:val="auto"/>
          <w:sz w:val="24"/>
          <w:szCs w:val="24"/>
        </w:rPr>
      </w:pPr>
      <w:r w:rsidRPr="00E25DA3">
        <w:rPr>
          <w:rFonts w:ascii="Times New Roman" w:eastAsia="Times New Roman" w:hAnsi="Times New Roman" w:cs="Times New Roman"/>
          <w:bCs/>
          <w:sz w:val="24"/>
          <w:szCs w:val="24"/>
        </w:rPr>
        <w:t>da dajem privolu Ministarstvu regionalnoga razvoja i fondova Europske unije (MRRFEU) da objavi</w:t>
      </w:r>
      <w:r w:rsidR="00AC14FB" w:rsidRPr="00E25DA3">
        <w:rPr>
          <w:rFonts w:ascii="Times New Roman" w:eastAsia="Times New Roman" w:hAnsi="Times New Roman" w:cs="Times New Roman"/>
          <w:bCs/>
          <w:sz w:val="24"/>
          <w:szCs w:val="24"/>
        </w:rPr>
        <w:t xml:space="preserve"> ovaj</w:t>
      </w:r>
      <w:r w:rsidR="006B7B2A" w:rsidRPr="00E25DA3">
        <w:rPr>
          <w:rFonts w:ascii="Times New Roman" w:eastAsia="Times New Roman" w:hAnsi="Times New Roman" w:cs="Times New Roman"/>
          <w:bCs/>
          <w:sz w:val="24"/>
          <w:szCs w:val="24"/>
        </w:rPr>
        <w:t xml:space="preserve"> Obrazac 1. </w:t>
      </w:r>
      <w:r w:rsidR="00AC14FB" w:rsidRPr="00E25DA3">
        <w:rPr>
          <w:rFonts w:ascii="Times New Roman" w:eastAsia="Times New Roman" w:hAnsi="Times New Roman" w:cs="Times New Roman"/>
          <w:bCs/>
          <w:sz w:val="24"/>
          <w:szCs w:val="24"/>
        </w:rPr>
        <w:t>Izjava – iskaz interesa i</w:t>
      </w:r>
      <w:r w:rsidRPr="00E25DA3">
        <w:rPr>
          <w:rFonts w:ascii="Times New Roman" w:eastAsia="Times New Roman" w:hAnsi="Times New Roman" w:cs="Times New Roman"/>
          <w:bCs/>
          <w:sz w:val="24"/>
          <w:szCs w:val="24"/>
        </w:rPr>
        <w:t xml:space="preserve"> cjelokupni </w:t>
      </w:r>
      <w:ins w:id="16" w:author="Aleksandra Mrkoci Pečnik" w:date="2019-04-16T11:28:00Z">
        <w:r w:rsidR="00DC3B68">
          <w:rPr>
            <w:rFonts w:ascii="Times New Roman" w:eastAsia="Times New Roman" w:hAnsi="Times New Roman" w:cs="Times New Roman"/>
            <w:bCs/>
            <w:sz w:val="24"/>
            <w:szCs w:val="24"/>
          </w:rPr>
          <w:t>t</w:t>
        </w:r>
      </w:ins>
      <w:ins w:id="17" w:author="Aleksandra Mrkoci Pečnik" w:date="2019-04-16T11:29:00Z">
        <w:r w:rsidR="00DC3B68">
          <w:rPr>
            <w:rFonts w:ascii="Times New Roman" w:eastAsia="Times New Roman" w:hAnsi="Times New Roman" w:cs="Times New Roman"/>
            <w:bCs/>
            <w:sz w:val="24"/>
            <w:szCs w:val="24"/>
          </w:rPr>
          <w:t xml:space="preserve">ekstualni dio </w:t>
        </w:r>
      </w:ins>
      <w:r w:rsidRPr="00E25DA3">
        <w:rPr>
          <w:rFonts w:ascii="Times New Roman" w:eastAsia="Times New Roman" w:hAnsi="Times New Roman" w:cs="Times New Roman"/>
          <w:bCs/>
          <w:sz w:val="24"/>
          <w:szCs w:val="24"/>
        </w:rPr>
        <w:t>PRŠI</w:t>
      </w:r>
      <w:ins w:id="18" w:author="Aleksandra Mrkoci Pečnik" w:date="2019-04-16T11:29:00Z">
        <w:r w:rsidR="00DC3B68">
          <w:rPr>
            <w:rFonts w:ascii="Times New Roman" w:eastAsia="Times New Roman" w:hAnsi="Times New Roman" w:cs="Times New Roman"/>
            <w:bCs/>
            <w:sz w:val="24"/>
            <w:szCs w:val="24"/>
          </w:rPr>
          <w:t>-ja</w:t>
        </w:r>
      </w:ins>
      <w:r w:rsidRPr="00E25DA3">
        <w:rPr>
          <w:rFonts w:ascii="Times New Roman" w:hAnsi="Times New Roman" w:cs="Times New Roman"/>
          <w:sz w:val="24"/>
          <w:szCs w:val="24"/>
        </w:rPr>
        <w:t xml:space="preserve"> </w:t>
      </w:r>
      <w:r w:rsidRPr="00E25DA3">
        <w:rPr>
          <w:rFonts w:ascii="Times New Roman" w:eastAsia="Times New Roman" w:hAnsi="Times New Roman" w:cs="Times New Roman"/>
          <w:bCs/>
          <w:sz w:val="24"/>
          <w:szCs w:val="24"/>
        </w:rPr>
        <w:t xml:space="preserve">na središnjoj internetskoj stranici ESI fondova </w:t>
      </w:r>
      <w:hyperlink r:id="rId14" w:history="1">
        <w:r w:rsidRPr="00E25DA3">
          <w:rPr>
            <w:rStyle w:val="Hyperlink"/>
            <w:rFonts w:ascii="Times New Roman" w:hAnsi="Times New Roman" w:cs="Times New Roman"/>
            <w:sz w:val="24"/>
            <w:szCs w:val="24"/>
          </w:rPr>
          <w:t>www.strukturnifondovi.hr</w:t>
        </w:r>
      </w:hyperlink>
      <w:r w:rsidR="00BF1E65" w:rsidRPr="008666AC">
        <w:rPr>
          <w:rStyle w:val="Hyperlink"/>
          <w:rFonts w:ascii="Times New Roman" w:hAnsi="Times New Roman" w:cs="Times New Roman"/>
          <w:color w:val="auto"/>
          <w:sz w:val="24"/>
          <w:szCs w:val="24"/>
        </w:rPr>
        <w:t>;</w:t>
      </w:r>
      <w:r w:rsidR="00BF1E65">
        <w:rPr>
          <w:rStyle w:val="Hyperlink"/>
          <w:rFonts w:ascii="Times New Roman" w:hAnsi="Times New Roman" w:cs="Times New Roman"/>
          <w:sz w:val="24"/>
          <w:szCs w:val="24"/>
        </w:rPr>
        <w:t xml:space="preserve"> </w:t>
      </w:r>
    </w:p>
    <w:p w14:paraId="710677F9" w14:textId="76115CC0" w:rsidR="005C5CCC" w:rsidRPr="00E25DA3" w:rsidRDefault="00BF1E65" w:rsidP="005C5CCC">
      <w:pPr>
        <w:pStyle w:val="ListParagraph"/>
        <w:numPr>
          <w:ilvl w:val="0"/>
          <w:numId w:val="46"/>
        </w:numPr>
        <w:tabs>
          <w:tab w:val="left" w:pos="1257"/>
        </w:tabs>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da ću </w:t>
      </w:r>
      <w:r w:rsidR="00502492">
        <w:rPr>
          <w:rFonts w:ascii="Times New Roman" w:eastAsia="Times New Roman" w:hAnsi="Times New Roman" w:cs="Times New Roman"/>
          <w:bCs/>
          <w:sz w:val="24"/>
          <w:szCs w:val="24"/>
        </w:rPr>
        <w:t xml:space="preserve">ukoliko bude potrebno, </w:t>
      </w:r>
      <w:r w:rsidR="00843DF6">
        <w:rPr>
          <w:rFonts w:ascii="Times New Roman" w:eastAsia="Times New Roman" w:hAnsi="Times New Roman" w:cs="Times New Roman"/>
          <w:bCs/>
          <w:sz w:val="24"/>
          <w:szCs w:val="24"/>
        </w:rPr>
        <w:t xml:space="preserve">na zahtjev </w:t>
      </w:r>
      <w:r w:rsidR="00502492">
        <w:rPr>
          <w:rFonts w:ascii="Times New Roman" w:eastAsia="Times New Roman" w:hAnsi="Times New Roman" w:cs="Times New Roman"/>
          <w:bCs/>
          <w:sz w:val="24"/>
          <w:szCs w:val="24"/>
        </w:rPr>
        <w:t>MRRFEU</w:t>
      </w:r>
      <w:r w:rsidR="00843DF6">
        <w:rPr>
          <w:rFonts w:ascii="Times New Roman" w:eastAsia="Times New Roman" w:hAnsi="Times New Roman" w:cs="Times New Roman"/>
          <w:bCs/>
          <w:sz w:val="24"/>
          <w:szCs w:val="24"/>
        </w:rPr>
        <w:t>-a</w:t>
      </w:r>
      <w:r w:rsidR="00E74149">
        <w:rPr>
          <w:rFonts w:ascii="Times New Roman" w:eastAsia="Times New Roman" w:hAnsi="Times New Roman" w:cs="Times New Roman"/>
          <w:bCs/>
          <w:sz w:val="24"/>
          <w:szCs w:val="24"/>
        </w:rPr>
        <w:t>,</w:t>
      </w:r>
      <w:r w:rsidR="00502492">
        <w:rPr>
          <w:rFonts w:ascii="Times New Roman" w:eastAsia="Times New Roman" w:hAnsi="Times New Roman" w:cs="Times New Roman"/>
          <w:bCs/>
          <w:sz w:val="24"/>
          <w:szCs w:val="24"/>
        </w:rPr>
        <w:t xml:space="preserve"> </w:t>
      </w:r>
      <w:r w:rsidR="00843DF6">
        <w:rPr>
          <w:rFonts w:ascii="Times New Roman" w:eastAsia="Times New Roman" w:hAnsi="Times New Roman" w:cs="Times New Roman"/>
          <w:bCs/>
          <w:sz w:val="24"/>
          <w:szCs w:val="24"/>
        </w:rPr>
        <w:t xml:space="preserve">dostaviti </w:t>
      </w:r>
      <w:r w:rsidR="00E74149" w:rsidRPr="00E74149">
        <w:rPr>
          <w:rFonts w:ascii="Times New Roman" w:eastAsia="Times New Roman" w:hAnsi="Times New Roman" w:cs="Times New Roman"/>
          <w:bCs/>
          <w:sz w:val="24"/>
          <w:szCs w:val="24"/>
        </w:rPr>
        <w:t>izvore podataka</w:t>
      </w:r>
      <w:r w:rsidR="005C1714">
        <w:rPr>
          <w:rFonts w:ascii="Times New Roman" w:eastAsia="Times New Roman" w:hAnsi="Times New Roman" w:cs="Times New Roman"/>
          <w:bCs/>
          <w:sz w:val="24"/>
          <w:szCs w:val="24"/>
        </w:rPr>
        <w:t xml:space="preserve"> </w:t>
      </w:r>
      <w:r w:rsidR="003F5155">
        <w:rPr>
          <w:rFonts w:ascii="Times New Roman" w:eastAsia="Times New Roman" w:hAnsi="Times New Roman" w:cs="Times New Roman"/>
          <w:bCs/>
          <w:sz w:val="24"/>
          <w:szCs w:val="24"/>
        </w:rPr>
        <w:t xml:space="preserve">vezano za metodologiju </w:t>
      </w:r>
      <w:r w:rsidR="003F5155" w:rsidRPr="003F5155">
        <w:rPr>
          <w:rFonts w:ascii="Times New Roman" w:eastAsia="Times New Roman" w:hAnsi="Times New Roman" w:cs="Times New Roman"/>
          <w:bCs/>
          <w:sz w:val="24"/>
          <w:szCs w:val="24"/>
        </w:rPr>
        <w:t>definiranja/izračuna broja i vrste korisnika</w:t>
      </w:r>
      <w:r w:rsidR="00843DF6" w:rsidRPr="008666AC">
        <w:rPr>
          <w:rStyle w:val="Hyperlink"/>
          <w:rFonts w:ascii="Times New Roman" w:hAnsi="Times New Roman" w:cs="Times New Roman"/>
          <w:color w:val="auto"/>
          <w:sz w:val="24"/>
          <w:szCs w:val="24"/>
        </w:rPr>
        <w:t>;</w:t>
      </w:r>
    </w:p>
    <w:p w14:paraId="2B91A614" w14:textId="292C86E8" w:rsidR="00677BDC" w:rsidRPr="00E25DA3" w:rsidRDefault="00677BDC" w:rsidP="000C7B42">
      <w:pPr>
        <w:pStyle w:val="ListParagraph"/>
        <w:numPr>
          <w:ilvl w:val="0"/>
          <w:numId w:val="46"/>
        </w:numPr>
        <w:tabs>
          <w:tab w:val="left" w:pos="1257"/>
        </w:tabs>
        <w:spacing w:after="0"/>
        <w:jc w:val="both"/>
        <w:rPr>
          <w:rFonts w:ascii="Times New Roman" w:eastAsia="Times New Roman" w:hAnsi="Times New Roman" w:cs="Times New Roman"/>
          <w:bCs/>
          <w:sz w:val="24"/>
          <w:szCs w:val="24"/>
        </w:rPr>
      </w:pPr>
      <w:r w:rsidRPr="00E25DA3">
        <w:rPr>
          <w:rFonts w:ascii="Times New Roman" w:eastAsia="Times New Roman" w:hAnsi="Times New Roman" w:cs="Times New Roman"/>
          <w:bCs/>
          <w:sz w:val="24"/>
          <w:szCs w:val="24"/>
        </w:rPr>
        <w:t>da dajem privolu Ministarstvu regionalnoga razvoja i fondova Europske unije (MRRFEU), da na zahtjev zainteresiranim potencijalnim prijaviteljima (operatorima u investicijskom modelu A) za potrebe izrade projektnog prijedloga</w:t>
      </w:r>
      <w:r w:rsidR="003A60E1" w:rsidRPr="00E25DA3">
        <w:rPr>
          <w:rFonts w:ascii="Times New Roman" w:eastAsia="Times New Roman" w:hAnsi="Times New Roman" w:cs="Times New Roman"/>
          <w:bCs/>
          <w:sz w:val="24"/>
          <w:szCs w:val="24"/>
        </w:rPr>
        <w:t xml:space="preserve"> dostavi </w:t>
      </w:r>
      <w:r w:rsidR="00BA6165" w:rsidRPr="00E25DA3">
        <w:rPr>
          <w:rFonts w:ascii="Times New Roman" w:eastAsia="Times New Roman" w:hAnsi="Times New Roman" w:cs="Times New Roman"/>
          <w:bCs/>
          <w:sz w:val="24"/>
          <w:szCs w:val="24"/>
        </w:rPr>
        <w:t xml:space="preserve">podatke o </w:t>
      </w:r>
      <w:r w:rsidR="00343432" w:rsidRPr="00E25DA3">
        <w:rPr>
          <w:rFonts w:ascii="Times New Roman" w:eastAsia="Times New Roman" w:hAnsi="Times New Roman" w:cs="Times New Roman"/>
          <w:bCs/>
          <w:sz w:val="24"/>
          <w:szCs w:val="24"/>
        </w:rPr>
        <w:t xml:space="preserve">broju i vrsti prihvatljivih potencijalnih korisnika po kategorijama na razini adrese (podatke o rezultatima </w:t>
      </w:r>
      <w:proofErr w:type="spellStart"/>
      <w:r w:rsidR="00343432" w:rsidRPr="00E25DA3">
        <w:rPr>
          <w:rFonts w:ascii="Times New Roman" w:eastAsia="Times New Roman" w:hAnsi="Times New Roman" w:cs="Times New Roman"/>
          <w:bCs/>
          <w:sz w:val="24"/>
          <w:szCs w:val="24"/>
        </w:rPr>
        <w:t>mapiranja</w:t>
      </w:r>
      <w:proofErr w:type="spellEnd"/>
      <w:r w:rsidR="00343432" w:rsidRPr="00E25DA3">
        <w:rPr>
          <w:rFonts w:ascii="Times New Roman" w:eastAsia="Times New Roman" w:hAnsi="Times New Roman" w:cs="Times New Roman"/>
          <w:bCs/>
          <w:sz w:val="24"/>
          <w:szCs w:val="24"/>
        </w:rPr>
        <w:t xml:space="preserve"> za cijeli PRŠI)</w:t>
      </w:r>
      <w:ins w:id="19" w:author="Aleksandra Mrkoci Pečnik" w:date="2019-05-30T15:48:00Z">
        <w:r w:rsidR="000B7E39">
          <w:rPr>
            <w:rFonts w:ascii="Times New Roman" w:eastAsia="Times New Roman" w:hAnsi="Times New Roman" w:cs="Times New Roman"/>
            <w:bCs/>
            <w:sz w:val="24"/>
            <w:szCs w:val="24"/>
          </w:rPr>
          <w:t xml:space="preserve">, </w:t>
        </w:r>
      </w:ins>
      <w:ins w:id="20" w:author="Aleksandra Mrkoci Pečnik" w:date="2019-05-30T15:50:00Z">
        <w:r w:rsidR="000D11A8">
          <w:rPr>
            <w:rFonts w:ascii="Times New Roman" w:eastAsia="Times New Roman" w:hAnsi="Times New Roman" w:cs="Times New Roman"/>
            <w:bCs/>
            <w:sz w:val="24"/>
            <w:szCs w:val="24"/>
          </w:rPr>
          <w:t xml:space="preserve">te </w:t>
        </w:r>
      </w:ins>
      <w:ins w:id="21" w:author="Aleksandra Mrkoci Pečnik" w:date="2019-05-30T15:48:00Z">
        <w:r w:rsidR="000B7E39">
          <w:rPr>
            <w:rFonts w:ascii="Times New Roman" w:eastAsia="Times New Roman" w:hAnsi="Times New Roman" w:cs="Times New Roman"/>
            <w:bCs/>
            <w:sz w:val="24"/>
            <w:szCs w:val="24"/>
          </w:rPr>
          <w:t>kartograf</w:t>
        </w:r>
        <w:r w:rsidR="00DA2B72">
          <w:rPr>
            <w:rFonts w:ascii="Times New Roman" w:eastAsia="Times New Roman" w:hAnsi="Times New Roman" w:cs="Times New Roman"/>
            <w:bCs/>
            <w:sz w:val="24"/>
            <w:szCs w:val="24"/>
          </w:rPr>
          <w:t>ske i tablične prikaze</w:t>
        </w:r>
      </w:ins>
      <w:ins w:id="22" w:author="Aleksandra Mrkoci Pečnik" w:date="2019-05-30T15:51:00Z">
        <w:r w:rsidR="000D11A8">
          <w:rPr>
            <w:rFonts w:ascii="Times New Roman" w:eastAsia="Times New Roman" w:hAnsi="Times New Roman" w:cs="Times New Roman"/>
            <w:bCs/>
            <w:sz w:val="24"/>
            <w:szCs w:val="24"/>
          </w:rPr>
          <w:t xml:space="preserve"> koji su sastavni dio PRŠI-ja a </w:t>
        </w:r>
      </w:ins>
      <w:ins w:id="23" w:author="Aleksandra Mrkoci Pečnik" w:date="2019-05-30T15:49:00Z">
        <w:r w:rsidR="00CF3A24">
          <w:rPr>
            <w:rFonts w:ascii="Times New Roman" w:eastAsia="Times New Roman" w:hAnsi="Times New Roman" w:cs="Times New Roman"/>
            <w:bCs/>
            <w:sz w:val="24"/>
            <w:szCs w:val="24"/>
          </w:rPr>
          <w:t>nisu označeni kao poslovna tajna na javnoj raspravi</w:t>
        </w:r>
      </w:ins>
      <w:r w:rsidRPr="00E25DA3">
        <w:rPr>
          <w:rFonts w:ascii="Times New Roman" w:eastAsia="Times New Roman" w:hAnsi="Times New Roman" w:cs="Times New Roman"/>
          <w:bCs/>
          <w:sz w:val="24"/>
          <w:szCs w:val="24"/>
        </w:rPr>
        <w:t>.</w:t>
      </w:r>
    </w:p>
    <w:tbl>
      <w:tblPr>
        <w:tblStyle w:val="TableGrid"/>
        <w:tblpPr w:leftFromText="180" w:rightFromText="180" w:vertAnchor="text" w:horzAnchor="margin" w:tblpY="328"/>
        <w:tblW w:w="0" w:type="auto"/>
        <w:tblLook w:val="04A0" w:firstRow="1" w:lastRow="0" w:firstColumn="1" w:lastColumn="0" w:noHBand="0" w:noVBand="1"/>
      </w:tblPr>
      <w:tblGrid>
        <w:gridCol w:w="9062"/>
      </w:tblGrid>
      <w:tr w:rsidR="00677BDC" w:rsidRPr="00E25DA3" w14:paraId="0AF2023A" w14:textId="77777777" w:rsidTr="00B07B59">
        <w:tc>
          <w:tcPr>
            <w:tcW w:w="9062" w:type="dxa"/>
          </w:tcPr>
          <w:p w14:paraId="0D9D0A69" w14:textId="77777777" w:rsidR="00677BDC" w:rsidRPr="00E25DA3" w:rsidRDefault="00677BDC" w:rsidP="00B07B59">
            <w:pPr>
              <w:rPr>
                <w:sz w:val="24"/>
                <w:szCs w:val="24"/>
                <w:lang w:val="hr-HR"/>
              </w:rPr>
            </w:pPr>
          </w:p>
          <w:p w14:paraId="5CA51A03" w14:textId="77777777" w:rsidR="00677BDC" w:rsidRPr="00E25DA3" w:rsidRDefault="00677BDC" w:rsidP="00B07B59">
            <w:pPr>
              <w:rPr>
                <w:sz w:val="24"/>
                <w:szCs w:val="24"/>
                <w:lang w:val="hr-HR"/>
              </w:rPr>
            </w:pPr>
          </w:p>
          <w:p w14:paraId="44E3C3F3" w14:textId="77777777" w:rsidR="00677BDC" w:rsidRPr="00E25DA3" w:rsidRDefault="00677BDC" w:rsidP="00B07B59">
            <w:pPr>
              <w:rPr>
                <w:sz w:val="24"/>
                <w:szCs w:val="24"/>
                <w:lang w:val="hr-HR"/>
              </w:rPr>
            </w:pPr>
          </w:p>
          <w:p w14:paraId="70E11977" w14:textId="77777777" w:rsidR="00677BDC" w:rsidRPr="00E25DA3" w:rsidRDefault="00677BDC" w:rsidP="00B07B59">
            <w:pPr>
              <w:rPr>
                <w:sz w:val="24"/>
                <w:szCs w:val="24"/>
                <w:lang w:val="hr-HR"/>
              </w:rPr>
            </w:pPr>
            <w:r w:rsidRPr="00E25DA3">
              <w:rPr>
                <w:sz w:val="24"/>
                <w:szCs w:val="24"/>
                <w:lang w:val="hr-HR"/>
              </w:rPr>
              <w:t>U ___________________&lt; umetnuti mjesto&gt;, dana _______________&lt;umetnuti datum &gt;</w:t>
            </w:r>
          </w:p>
          <w:p w14:paraId="7851C4E3" w14:textId="77777777" w:rsidR="00677BDC" w:rsidRPr="00E25DA3" w:rsidRDefault="00677BDC" w:rsidP="00B07B59">
            <w:pPr>
              <w:rPr>
                <w:sz w:val="24"/>
                <w:szCs w:val="24"/>
                <w:lang w:val="hr-HR"/>
              </w:rPr>
            </w:pPr>
          </w:p>
          <w:p w14:paraId="60ED4EB9" w14:textId="1E929458" w:rsidR="00C76DAD" w:rsidRPr="00E25DA3" w:rsidRDefault="00C76DAD" w:rsidP="00B07B59">
            <w:pPr>
              <w:rPr>
                <w:sz w:val="24"/>
                <w:szCs w:val="24"/>
                <w:lang w:val="hr-HR"/>
              </w:rPr>
            </w:pPr>
          </w:p>
        </w:tc>
      </w:tr>
    </w:tbl>
    <w:p w14:paraId="014C1795" w14:textId="7066A8CF" w:rsidR="00677BDC" w:rsidRPr="00E25DA3" w:rsidRDefault="00677BDC" w:rsidP="00677BDC">
      <w:pPr>
        <w:rPr>
          <w:rFonts w:ascii="Times New Roman" w:hAnsi="Times New Roman" w:cs="Times New Roman"/>
        </w:rPr>
      </w:pPr>
    </w:p>
    <w:p w14:paraId="2D670CBB" w14:textId="77777777" w:rsidR="00C76DAD" w:rsidRPr="00E25DA3" w:rsidRDefault="00C76DAD" w:rsidP="000C7B42">
      <w:pPr>
        <w:spacing w:after="0"/>
        <w:rPr>
          <w:rFonts w:ascii="Times New Roman" w:hAnsi="Times New Roman" w:cs="Times New Roman"/>
        </w:rPr>
      </w:pPr>
    </w:p>
    <w:tbl>
      <w:tblPr>
        <w:tblStyle w:val="TableGrid"/>
        <w:tblW w:w="0" w:type="auto"/>
        <w:tblLook w:val="04A0" w:firstRow="1" w:lastRow="0" w:firstColumn="1" w:lastColumn="0" w:noHBand="0" w:noVBand="1"/>
      </w:tblPr>
      <w:tblGrid>
        <w:gridCol w:w="9062"/>
      </w:tblGrid>
      <w:tr w:rsidR="00677BDC" w:rsidRPr="00E25DA3" w14:paraId="6F763762" w14:textId="77777777" w:rsidTr="00B07B59">
        <w:tc>
          <w:tcPr>
            <w:tcW w:w="9062" w:type="dxa"/>
          </w:tcPr>
          <w:p w14:paraId="55E1E493" w14:textId="77777777" w:rsidR="00677BDC" w:rsidRPr="00E25DA3" w:rsidRDefault="00677BDC" w:rsidP="00B07B59">
            <w:pPr>
              <w:rPr>
                <w:sz w:val="24"/>
                <w:szCs w:val="24"/>
                <w:lang w:val="hr-HR"/>
              </w:rPr>
            </w:pPr>
          </w:p>
          <w:p w14:paraId="560AC87F" w14:textId="77777777" w:rsidR="00677BDC" w:rsidRPr="00E25DA3" w:rsidRDefault="00677BDC" w:rsidP="00B07B59">
            <w:pPr>
              <w:rPr>
                <w:sz w:val="24"/>
                <w:szCs w:val="24"/>
                <w:lang w:val="hr-HR"/>
              </w:rPr>
            </w:pPr>
            <w:r w:rsidRPr="00E25DA3">
              <w:rPr>
                <w:sz w:val="24"/>
                <w:szCs w:val="24"/>
                <w:lang w:val="hr-HR"/>
              </w:rPr>
              <w:t>_________________________________________________________________________</w:t>
            </w:r>
          </w:p>
          <w:p w14:paraId="76BA9BF5" w14:textId="77777777" w:rsidR="00677BDC" w:rsidRPr="00E25DA3" w:rsidRDefault="00677BDC" w:rsidP="00B07B59">
            <w:pPr>
              <w:rPr>
                <w:sz w:val="24"/>
                <w:szCs w:val="24"/>
                <w:lang w:val="hr-HR"/>
              </w:rPr>
            </w:pPr>
            <w:r w:rsidRPr="00E25DA3">
              <w:rPr>
                <w:sz w:val="24"/>
                <w:szCs w:val="24"/>
                <w:lang w:val="hr-HR"/>
              </w:rPr>
              <w:t>&lt; upisati ime/naziv osobe po zakonu ovlaštene za zastupanje NP-a &gt;</w:t>
            </w:r>
          </w:p>
          <w:p w14:paraId="6FFDEE74" w14:textId="77777777" w:rsidR="00677BDC" w:rsidRPr="00E25DA3" w:rsidRDefault="00677BDC" w:rsidP="00B07B59">
            <w:pPr>
              <w:rPr>
                <w:sz w:val="24"/>
                <w:szCs w:val="24"/>
                <w:lang w:val="hr-HR"/>
              </w:rPr>
            </w:pPr>
          </w:p>
          <w:p w14:paraId="7BB1BA12" w14:textId="77777777" w:rsidR="00677BDC" w:rsidRPr="00E25DA3" w:rsidRDefault="00677BDC" w:rsidP="00B07B59">
            <w:pPr>
              <w:rPr>
                <w:sz w:val="24"/>
                <w:szCs w:val="24"/>
                <w:lang w:val="hr-HR"/>
              </w:rPr>
            </w:pPr>
            <w:r w:rsidRPr="00E25DA3">
              <w:rPr>
                <w:sz w:val="24"/>
                <w:szCs w:val="24"/>
                <w:lang w:val="hr-HR"/>
              </w:rPr>
              <w:t>__________________________________________</w:t>
            </w:r>
          </w:p>
          <w:p w14:paraId="6C3C2DF6" w14:textId="77777777" w:rsidR="00677BDC" w:rsidRPr="00E25DA3" w:rsidRDefault="00677BDC" w:rsidP="00B07B59">
            <w:pPr>
              <w:rPr>
                <w:sz w:val="24"/>
                <w:szCs w:val="24"/>
                <w:lang w:val="hr-HR"/>
              </w:rPr>
            </w:pPr>
            <w:r w:rsidRPr="00E25DA3">
              <w:rPr>
                <w:sz w:val="24"/>
                <w:szCs w:val="24"/>
                <w:lang w:val="hr-HR"/>
              </w:rPr>
              <w:t>Funkcija</w:t>
            </w:r>
          </w:p>
          <w:p w14:paraId="5BBC2615" w14:textId="77777777" w:rsidR="00677BDC" w:rsidRPr="00E25DA3" w:rsidRDefault="00677BDC" w:rsidP="00B07B59">
            <w:pPr>
              <w:rPr>
                <w:sz w:val="24"/>
                <w:szCs w:val="24"/>
                <w:lang w:val="hr-HR"/>
              </w:rPr>
            </w:pPr>
          </w:p>
          <w:p w14:paraId="5C0DED3C" w14:textId="77777777" w:rsidR="00677BDC" w:rsidRPr="00E25DA3" w:rsidRDefault="00677BDC" w:rsidP="00B07B59">
            <w:pPr>
              <w:rPr>
                <w:sz w:val="24"/>
                <w:szCs w:val="24"/>
                <w:lang w:val="hr-HR"/>
              </w:rPr>
            </w:pPr>
          </w:p>
          <w:p w14:paraId="1D530F6F" w14:textId="77777777" w:rsidR="00677BDC" w:rsidRPr="00E25DA3" w:rsidRDefault="00677BDC" w:rsidP="00B07B59">
            <w:pPr>
              <w:rPr>
                <w:sz w:val="24"/>
                <w:szCs w:val="24"/>
                <w:lang w:val="hr-HR"/>
              </w:rPr>
            </w:pPr>
            <w:r w:rsidRPr="00E25DA3">
              <w:rPr>
                <w:sz w:val="24"/>
                <w:szCs w:val="24"/>
                <w:lang w:val="hr-HR"/>
              </w:rPr>
              <w:t>_________________________________________</w:t>
            </w:r>
          </w:p>
          <w:p w14:paraId="1683D9BD" w14:textId="77777777" w:rsidR="00677BDC" w:rsidRPr="00E25DA3" w:rsidRDefault="00677BDC" w:rsidP="00B07B59">
            <w:pPr>
              <w:rPr>
                <w:sz w:val="24"/>
                <w:szCs w:val="24"/>
                <w:lang w:val="hr-HR"/>
              </w:rPr>
            </w:pPr>
            <w:r w:rsidRPr="00E25DA3">
              <w:rPr>
                <w:sz w:val="24"/>
                <w:szCs w:val="24"/>
                <w:lang w:val="hr-HR"/>
              </w:rPr>
              <w:t>Potpis i pečat</w:t>
            </w:r>
          </w:p>
          <w:p w14:paraId="5B44D4EA" w14:textId="77777777" w:rsidR="00677BDC" w:rsidRPr="00E25DA3" w:rsidRDefault="00677BDC" w:rsidP="00B07B59">
            <w:pPr>
              <w:rPr>
                <w:sz w:val="24"/>
                <w:szCs w:val="24"/>
                <w:lang w:val="hr-HR"/>
              </w:rPr>
            </w:pPr>
          </w:p>
          <w:p w14:paraId="19D3DA9B" w14:textId="77777777" w:rsidR="00677BDC" w:rsidRPr="00E25DA3" w:rsidRDefault="00677BDC" w:rsidP="00B07B59">
            <w:pPr>
              <w:rPr>
                <w:sz w:val="24"/>
                <w:szCs w:val="24"/>
                <w:lang w:val="hr-HR"/>
              </w:rPr>
            </w:pPr>
          </w:p>
        </w:tc>
      </w:tr>
    </w:tbl>
    <w:p w14:paraId="308324D1" w14:textId="4AD8AE42" w:rsidR="0070722A" w:rsidRPr="000C7B42" w:rsidRDefault="0070722A" w:rsidP="000C7B42">
      <w:pPr>
        <w:tabs>
          <w:tab w:val="left" w:pos="3030"/>
        </w:tabs>
        <w:rPr>
          <w:rFonts w:ascii="Times New Roman" w:hAnsi="Times New Roman" w:cs="Times New Roman"/>
        </w:rPr>
      </w:pPr>
    </w:p>
    <w:sectPr w:rsidR="0070722A" w:rsidRPr="000C7B42" w:rsidSect="00954908">
      <w:footerReference w:type="default" r:id="rId1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96F57E" w14:textId="77777777" w:rsidR="0000336E" w:rsidRDefault="0000336E" w:rsidP="00EC4A16">
      <w:pPr>
        <w:spacing w:after="0" w:line="240" w:lineRule="auto"/>
      </w:pPr>
      <w:r>
        <w:separator/>
      </w:r>
    </w:p>
  </w:endnote>
  <w:endnote w:type="continuationSeparator" w:id="0">
    <w:p w14:paraId="693739DC" w14:textId="77777777" w:rsidR="0000336E" w:rsidRDefault="0000336E" w:rsidP="00EC4A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00"/>
    <w:family w:val="swiss"/>
    <w:pitch w:val="variable"/>
    <w:sig w:usb0="80000AFF" w:usb1="0000396B" w:usb2="00000000" w:usb3="00000000" w:csb0="000000B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Gill Sans MT">
    <w:panose1 w:val="020B0502020104020203"/>
    <w:charset w:val="00"/>
    <w:family w:val="swiss"/>
    <w:pitch w:val="variable"/>
    <w:sig w:usb0="00000007" w:usb1="00000000" w:usb2="00000000" w:usb3="00000000" w:csb0="00000003"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154A47" w14:textId="4F00BA94" w:rsidR="0058493D" w:rsidRDefault="00A76F54" w:rsidP="00A76F54">
    <w:pPr>
      <w:pStyle w:val="Footer"/>
      <w:tabs>
        <w:tab w:val="clear" w:pos="9072"/>
      </w:tabs>
      <w:jc w:val="center"/>
    </w:pPr>
    <w:r>
      <w:rPr>
        <w:rFonts w:ascii="Gill Sans MT" w:eastAsia="Times New Roman" w:hAnsi="Gill Sans MT" w:cs="Times New Roman"/>
        <w:noProof/>
        <w:color w:val="FFFFFF" w:themeColor="background1"/>
        <w:sz w:val="20"/>
        <w:szCs w:val="20"/>
      </w:rPr>
      <mc:AlternateContent>
        <mc:Choice Requires="wps">
          <w:drawing>
            <wp:anchor distT="0" distB="0" distL="114300" distR="114300" simplePos="0" relativeHeight="251661312" behindDoc="1" locked="0" layoutInCell="1" allowOverlap="1" wp14:anchorId="6A224965" wp14:editId="5D9291C1">
              <wp:simplePos x="0" y="0"/>
              <wp:positionH relativeFrom="margin">
                <wp:posOffset>5905500</wp:posOffset>
              </wp:positionH>
              <wp:positionV relativeFrom="bottomMargin">
                <wp:posOffset>376555</wp:posOffset>
              </wp:positionV>
              <wp:extent cx="457200" cy="396875"/>
              <wp:effectExtent l="0" t="0" r="0" b="3175"/>
              <wp:wrapThrough wrapText="bothSides">
                <wp:wrapPolygon edited="0">
                  <wp:start x="0" y="0"/>
                  <wp:lineTo x="0" y="20736"/>
                  <wp:lineTo x="20700" y="20736"/>
                  <wp:lineTo x="20700" y="0"/>
                  <wp:lineTo x="0" y="0"/>
                </wp:wrapPolygon>
              </wp:wrapThrough>
              <wp:docPr id="2" name="Rectangle 2"/>
              <wp:cNvGraphicFramePr/>
              <a:graphic xmlns:a="http://schemas.openxmlformats.org/drawingml/2006/main">
                <a:graphicData uri="http://schemas.microsoft.com/office/word/2010/wordprocessingShape">
                  <wps:wsp>
                    <wps:cNvSpPr/>
                    <wps:spPr>
                      <a:xfrm>
                        <a:off x="0" y="0"/>
                        <a:ext cx="457200" cy="396875"/>
                      </a:xfrm>
                      <a:prstGeom prst="rect">
                        <a:avLst/>
                      </a:prstGeom>
                      <a:solidFill>
                        <a:srgbClr val="0093DD"/>
                      </a:solidFill>
                      <a:ln w="12700" cap="flat" cmpd="sng" algn="ctr">
                        <a:noFill/>
                        <a:prstDash val="solid"/>
                        <a:miter lim="800000"/>
                      </a:ln>
                      <a:effectLst/>
                    </wps:spPr>
                    <wps:txbx>
                      <w:txbxContent>
                        <w:p w14:paraId="4C884521" w14:textId="77777777" w:rsidR="0041384B" w:rsidRPr="00E45B51" w:rsidRDefault="0041384B" w:rsidP="0041384B">
                          <w:pPr>
                            <w:jc w:val="center"/>
                            <w:rPr>
                              <w:rFonts w:ascii="Times New Roman" w:hAnsi="Times New Roman"/>
                              <w:b/>
                              <w:color w:val="FFFFFF" w:themeColor="background1"/>
                            </w:rPr>
                          </w:pPr>
                          <w:r w:rsidRPr="00E45B51">
                            <w:rPr>
                              <w:rFonts w:ascii="Times New Roman" w:hAnsi="Times New Roman"/>
                              <w:b/>
                              <w:color w:val="FFFFFF" w:themeColor="background1"/>
                            </w:rPr>
                            <w:fldChar w:fldCharType="begin"/>
                          </w:r>
                          <w:r w:rsidRPr="00E45B51">
                            <w:rPr>
                              <w:rFonts w:ascii="Times New Roman" w:hAnsi="Times New Roman"/>
                              <w:b/>
                              <w:color w:val="FFFFFF" w:themeColor="background1"/>
                            </w:rPr>
                            <w:instrText xml:space="preserve"> PAGE   \* MERGEFORMAT </w:instrText>
                          </w:r>
                          <w:r w:rsidRPr="00E45B51">
                            <w:rPr>
                              <w:rFonts w:ascii="Times New Roman" w:hAnsi="Times New Roman"/>
                              <w:b/>
                              <w:color w:val="FFFFFF" w:themeColor="background1"/>
                            </w:rPr>
                            <w:fldChar w:fldCharType="separate"/>
                          </w:r>
                          <w:r w:rsidRPr="00E45B51">
                            <w:rPr>
                              <w:rFonts w:ascii="Times New Roman" w:hAnsi="Times New Roman"/>
                              <w:b/>
                              <w:noProof/>
                              <w:color w:val="FFFFFF" w:themeColor="background1"/>
                            </w:rPr>
                            <w:t>2</w:t>
                          </w:r>
                          <w:r w:rsidRPr="00E45B51">
                            <w:rPr>
                              <w:rFonts w:ascii="Times New Roman" w:hAnsi="Times New Roman"/>
                              <w:b/>
                              <w:noProof/>
                              <w:color w:val="FFFFFF" w:themeColor="background1"/>
                            </w:rPr>
                            <w:fldChar w:fldCharType="end"/>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A224965" id="Rectangle 2" o:spid="_x0000_s1026" style="position:absolute;left:0;text-align:left;margin-left:465pt;margin-top:29.65pt;width:36pt;height:31.25pt;z-index:-251655168;visibility:visible;mso-wrap-style:square;mso-width-percent:0;mso-height-percent:0;mso-wrap-distance-left:9pt;mso-wrap-distance-top:0;mso-wrap-distance-right:9pt;mso-wrap-distance-bottom:0;mso-position-horizontal:absolute;mso-position-horizontal-relative:margin;mso-position-vertical:absolute;mso-position-vertical-relative:bottom-margin-area;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" fillcolor="#0093dd" stroked="f" strokeweight="1pt">
              <v:textbox>
                <w:txbxContent>
                  <w:p w14:paraId="4C884521" w14:textId="77777777" w:rsidR="0041384B" w:rsidRPr="00E45B51" w:rsidRDefault="0041384B" w:rsidP="0041384B">
                    <w:pPr>
                      <w:jc w:val="center"/>
                      <w:rPr>
                        <w:rFonts w:ascii="Times New Roman" w:hAnsi="Times New Roman"/>
                        <w:b/>
                        <w:color w:val="FFFFFF" w:themeColor="background1"/>
                      </w:rPr>
                    </w:pPr>
                    <w:r w:rsidRPr="00E45B51">
                      <w:rPr>
                        <w:rFonts w:ascii="Times New Roman" w:hAnsi="Times New Roman"/>
                        <w:b/>
                        <w:color w:val="FFFFFF" w:themeColor="background1"/>
                      </w:rPr>
                      <w:fldChar w:fldCharType="begin"/>
                    </w:r>
                    <w:r w:rsidRPr="00E45B51">
                      <w:rPr>
                        <w:rFonts w:ascii="Times New Roman" w:hAnsi="Times New Roman"/>
                        <w:b/>
                        <w:color w:val="FFFFFF" w:themeColor="background1"/>
                      </w:rPr>
                      <w:instrText xml:space="preserve"> PAGE   \* MERGEFORMAT </w:instrText>
                    </w:r>
                    <w:r w:rsidRPr="00E45B51">
                      <w:rPr>
                        <w:rFonts w:ascii="Times New Roman" w:hAnsi="Times New Roman"/>
                        <w:b/>
                        <w:color w:val="FFFFFF" w:themeColor="background1"/>
                      </w:rPr>
                      <w:fldChar w:fldCharType="separate"/>
                    </w:r>
                    <w:r w:rsidRPr="00E45B51">
                      <w:rPr>
                        <w:rFonts w:ascii="Times New Roman" w:hAnsi="Times New Roman"/>
                        <w:b/>
                        <w:noProof/>
                        <w:color w:val="FFFFFF" w:themeColor="background1"/>
                      </w:rPr>
                      <w:t>2</w:t>
                    </w:r>
                    <w:r w:rsidRPr="00E45B51">
                      <w:rPr>
                        <w:rFonts w:ascii="Times New Roman" w:hAnsi="Times New Roman"/>
                        <w:b/>
                        <w:noProof/>
                        <w:color w:val="FFFFFF" w:themeColor="background1"/>
                      </w:rPr>
                      <w:fldChar w:fldCharType="end"/>
                    </w:r>
                  </w:p>
                </w:txbxContent>
              </v:textbox>
              <w10:wrap type="through" anchorx="margin" anchory="margin"/>
            </v:rect>
          </w:pict>
        </mc:Fallback>
      </mc:AlternateContent>
    </w:r>
    <w:r w:rsidR="00F21135">
      <w:rPr>
        <w:rFonts w:ascii="Gill Sans MT" w:eastAsia="Times New Roman" w:hAnsi="Gill Sans MT" w:cs="Times New Roman"/>
        <w:noProof/>
        <w:color w:val="FFFFFF" w:themeColor="background1"/>
        <w:sz w:val="20"/>
        <w:szCs w:val="20"/>
      </w:rPr>
      <w:drawing>
        <wp:anchor distT="0" distB="0" distL="114300" distR="114300" simplePos="0" relativeHeight="251663360" behindDoc="0" locked="0" layoutInCell="1" allowOverlap="1" wp14:anchorId="49D497D7" wp14:editId="01AD2539">
          <wp:simplePos x="0" y="0"/>
          <wp:positionH relativeFrom="margin">
            <wp:posOffset>5977255</wp:posOffset>
          </wp:positionH>
          <wp:positionV relativeFrom="paragraph">
            <wp:posOffset>-205740</wp:posOffset>
          </wp:positionV>
          <wp:extent cx="312420" cy="349250"/>
          <wp:effectExtent l="0" t="0" r="0" b="0"/>
          <wp:wrapNone/>
          <wp:docPr id="3" name="Picture 3" descr="paper clip priorite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45" name="Picture 2" descr="paper clip prioritet.png"/>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12420" cy="349250"/>
                  </a:xfrm>
                  <a:prstGeom prst="rect">
                    <a:avLst/>
                  </a:prstGeom>
                  <a:noFill/>
                  <a:ln>
                    <a:noFill/>
                  </a:ln>
                  <a:extLst/>
                </pic:spPr>
              </pic:pic>
            </a:graphicData>
          </a:graphic>
          <wp14:sizeRelH relativeFrom="margin">
            <wp14:pctWidth>0</wp14:pctWidth>
          </wp14:sizeRelH>
          <wp14:sizeRelV relativeFrom="margin">
            <wp14:pctHeight>0</wp14:pctHeight>
          </wp14:sizeRelV>
        </wp:anchor>
      </w:drawing>
    </w:r>
    <w:r w:rsidR="001C0A9E" w:rsidRPr="001C0A9E">
      <w:rPr>
        <w:rFonts w:ascii="Times New Roman" w:eastAsia="Times New Roman" w:hAnsi="Times New Roman" w:cs="Times New Roman"/>
        <w:b/>
        <w:bCs/>
        <w:color w:val="0093DD"/>
        <w:sz w:val="14"/>
        <w:szCs w:val="14"/>
        <w:lang w:eastAsia="en-US"/>
      </w:rPr>
      <w:t>PRIORITETNA OS 2 – KORIŠTENJE INFORMACIJSKE I KOMUNIKACIJSKE TEHNOLOGIJE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76B104" w14:textId="77777777" w:rsidR="0000336E" w:rsidRDefault="0000336E" w:rsidP="00EC4A16">
      <w:pPr>
        <w:spacing w:after="0" w:line="240" w:lineRule="auto"/>
      </w:pPr>
      <w:r>
        <w:separator/>
      </w:r>
    </w:p>
  </w:footnote>
  <w:footnote w:type="continuationSeparator" w:id="0">
    <w:p w14:paraId="2AD3A472" w14:textId="77777777" w:rsidR="0000336E" w:rsidRDefault="0000336E" w:rsidP="00EC4A16">
      <w:pPr>
        <w:spacing w:after="0" w:line="240" w:lineRule="auto"/>
      </w:pPr>
      <w:r>
        <w:continuationSeparator/>
      </w:r>
    </w:p>
  </w:footnote>
  <w:footnote w:id="1">
    <w:p w14:paraId="725D8BEB" w14:textId="77777777" w:rsidR="00677BDC" w:rsidRDefault="00677BDC" w:rsidP="00677BDC">
      <w:pPr>
        <w:pStyle w:val="FootnoteText"/>
      </w:pPr>
      <w:r>
        <w:rPr>
          <w:rStyle w:val="FootnoteReference"/>
        </w:rPr>
        <w:footnoteRef/>
      </w:r>
      <w:r>
        <w:t xml:space="preserve"> Jedinice lokalne samouprave koje se nalaze na otocima i brdsko-planinskim područjima sukladno </w:t>
      </w:r>
      <w:r w:rsidRPr="00CC409D">
        <w:t>Zakonu o brdsko-planinskim područjima (NN 118/18)</w:t>
      </w:r>
    </w:p>
  </w:footnote>
  <w:footnote w:id="2">
    <w:p w14:paraId="09CDA1E6" w14:textId="5CAAF4A7" w:rsidR="00677BDC" w:rsidRPr="001D248E" w:rsidRDefault="00677BDC" w:rsidP="00677BDC">
      <w:pPr>
        <w:pStyle w:val="FootnoteText"/>
      </w:pPr>
      <w:r>
        <w:rPr>
          <w:rStyle w:val="FootnoteReference"/>
        </w:rPr>
        <w:footnoteRef/>
      </w:r>
      <w:r>
        <w:t xml:space="preserve"> </w:t>
      </w:r>
      <w:r w:rsidRPr="001D248E">
        <w:t xml:space="preserve">Definicije korisnika istovjetne su navedenima u Uputama za prijavitelje predmetnog </w:t>
      </w:r>
      <w:r w:rsidR="00D30B27">
        <w:t>Ograničenog p</w:t>
      </w:r>
      <w:r w:rsidRPr="001D248E">
        <w:t>oziva.</w:t>
      </w:r>
    </w:p>
  </w:footnote>
  <w:footnote w:id="3">
    <w:p w14:paraId="30C89AD8" w14:textId="1D811D63" w:rsidR="00677BDC" w:rsidRPr="00473F45" w:rsidRDefault="00677BDC" w:rsidP="00677BDC">
      <w:pPr>
        <w:pStyle w:val="FootnoteText"/>
        <w:rPr>
          <w:b/>
        </w:rPr>
      </w:pPr>
      <w:r>
        <w:rPr>
          <w:rStyle w:val="FootnoteReference"/>
        </w:rPr>
        <w:footnoteRef/>
      </w:r>
      <w:r>
        <w:t xml:space="preserve"> </w:t>
      </w:r>
      <w:r w:rsidRPr="00473F45">
        <w:t xml:space="preserve">Broj korisnika kojima će se omogućiti pristup širokopojasnoj infrastrukturi </w:t>
      </w:r>
      <w:ins w:id="10" w:author="Aleksandra Mrkoci Pečnik" w:date="2019-04-15T12:32:00Z">
        <w:r w:rsidR="00BF4372" w:rsidRPr="00BF4372">
          <w:t>s brzinom preuzimanja od najmanje 40 Mbit/s i brzinom učitavanja od najmanje 5 Mbit/s</w:t>
        </w:r>
      </w:ins>
      <w:del w:id="11" w:author="Aleksandra Mrkoci Pečnik" w:date="2019-04-15T12:32:00Z">
        <w:r w:rsidRPr="00473F45" w:rsidDel="00BF4372">
          <w:delText>s najmanje 40 Mbit/s simetrično</w:delText>
        </w:r>
        <w:r w:rsidDel="00BF4372">
          <w:delText xml:space="preserve"> </w:delText>
        </w:r>
      </w:del>
      <w:r w:rsidRPr="00473F45">
        <w:rPr>
          <w:b/>
        </w:rPr>
        <w:t>uključuje i</w:t>
      </w:r>
      <w:r>
        <w:t xml:space="preserve"> </w:t>
      </w:r>
      <w:r w:rsidRPr="00473F45">
        <w:rPr>
          <w:b/>
        </w:rPr>
        <w:t>korisnike kojima će se omogućiti pristup širokopojasnoj infrastrukturi s najmanje 100 Mbit/s</w:t>
      </w:r>
      <w:ins w:id="12" w:author="Aleksandra Mrkoci Pečnik" w:date="2019-04-15T12:33:00Z">
        <w:r w:rsidR="00BF4372">
          <w:rPr>
            <w:b/>
          </w:rPr>
          <w:t xml:space="preserve"> simetrično</w:t>
        </w:r>
      </w:ins>
      <w:ins w:id="13" w:author="Aleksandra Mrkoci Pečnik" w:date="2019-04-17T15:25:00Z">
        <w:r w:rsidR="00E148E6">
          <w:rPr>
            <w:b/>
          </w:rPr>
          <w:t>.</w:t>
        </w:r>
      </w:ins>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7A17F2" w14:textId="77777777" w:rsidR="0091079E" w:rsidRDefault="000C7B42" w:rsidP="000F57C0">
    <w:pPr>
      <w:tabs>
        <w:tab w:val="center" w:pos="4536"/>
        <w:tab w:val="right" w:pos="9072"/>
      </w:tabs>
      <w:spacing w:before="100" w:after="0" w:line="240" w:lineRule="auto"/>
      <w:jc w:val="center"/>
      <w:rPr>
        <w:rFonts w:ascii="Times New Roman" w:eastAsia="Times New Roman" w:hAnsi="Times New Roman" w:cs="Times New Roman"/>
        <w:b/>
        <w:noProof/>
        <w:color w:val="0093DD"/>
        <w:sz w:val="13"/>
        <w:szCs w:val="13"/>
      </w:rPr>
    </w:pPr>
    <w:r w:rsidRPr="00CB2CBA">
      <w:rPr>
        <w:rFonts w:ascii="Times New Roman" w:eastAsia="Times New Roman" w:hAnsi="Times New Roman" w:cs="Times New Roman"/>
        <w:b/>
        <w:noProof/>
        <w:color w:val="0093DD"/>
        <w:sz w:val="13"/>
        <w:szCs w:val="13"/>
      </w:rPr>
      <w:drawing>
        <wp:anchor distT="0" distB="0" distL="114300" distR="114300" simplePos="0" relativeHeight="251659264" behindDoc="1" locked="0" layoutInCell="1" allowOverlap="1" wp14:anchorId="501C361D" wp14:editId="6554C85B">
          <wp:simplePos x="0" y="0"/>
          <wp:positionH relativeFrom="page">
            <wp:align>right</wp:align>
          </wp:positionH>
          <wp:positionV relativeFrom="paragraph">
            <wp:posOffset>-449580</wp:posOffset>
          </wp:positionV>
          <wp:extent cx="2005275" cy="1605733"/>
          <wp:effectExtent l="0" t="0" r="0" b="0"/>
          <wp:wrapNone/>
          <wp:docPr id="1" name="Picture 1" descr="cid:image001.png@01D17465.24768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17465.24768100"/>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005275" cy="1605733"/>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D14274" w:rsidRPr="00D14274">
      <w:t xml:space="preserve"> </w:t>
    </w:r>
    <w:r w:rsidR="00D14274" w:rsidRPr="00D14274">
      <w:rPr>
        <w:rFonts w:ascii="Times New Roman" w:eastAsia="Times New Roman" w:hAnsi="Times New Roman" w:cs="Times New Roman"/>
        <w:b/>
        <w:noProof/>
        <w:color w:val="0093DD"/>
        <w:sz w:val="13"/>
        <w:szCs w:val="13"/>
      </w:rPr>
      <w:t>OBRAZAC 1. Izjava – iskaz interesa - Javni poziv za iskaz interesa za sudjelovanje u postupku pred-odabira</w:t>
    </w:r>
  </w:p>
  <w:p w14:paraId="23C64E8A" w14:textId="74579522" w:rsidR="000C7B42" w:rsidRPr="00401543" w:rsidRDefault="0091079E" w:rsidP="000F57C0">
    <w:pPr>
      <w:tabs>
        <w:tab w:val="center" w:pos="4536"/>
        <w:tab w:val="right" w:pos="9072"/>
      </w:tabs>
      <w:spacing w:before="100" w:after="0" w:line="240" w:lineRule="auto"/>
      <w:jc w:val="center"/>
      <w:rPr>
        <w:rFonts w:ascii="Times New Roman" w:eastAsia="Times New Roman" w:hAnsi="Times New Roman" w:cs="Times New Roman"/>
        <w:b/>
        <w:bCs/>
        <w:sz w:val="24"/>
        <w:szCs w:val="13"/>
      </w:rPr>
    </w:pPr>
    <w:r w:rsidRPr="00401543">
      <w:rPr>
        <w:rFonts w:ascii="Times New Roman" w:eastAsia="Times New Roman" w:hAnsi="Times New Roman" w:cs="Times New Roman"/>
        <w:b/>
        <w:noProof/>
        <w:color w:val="0093DD"/>
        <w:sz w:val="24"/>
        <w:szCs w:val="13"/>
        <w:highlight w:val="yellow"/>
      </w:rPr>
      <w:t>Prva izmjena</w:t>
    </w:r>
    <w:r w:rsidR="00D14274" w:rsidRPr="00401543">
      <w:rPr>
        <w:rFonts w:ascii="Times New Roman" w:eastAsia="Times New Roman" w:hAnsi="Times New Roman" w:cs="Times New Roman"/>
        <w:b/>
        <w:noProof/>
        <w:color w:val="0093DD"/>
        <w:sz w:val="24"/>
        <w:szCs w:val="13"/>
      </w:rPr>
      <w:t xml:space="preserve"> </w:t>
    </w:r>
  </w:p>
  <w:p w14:paraId="09BFC001" w14:textId="6D4FEADD" w:rsidR="000C7B42" w:rsidRDefault="000C7B4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in;height:3in" o:bullet="t"/>
    </w:pict>
  </w:numPicBullet>
  <w:abstractNum w:abstractNumId="0" w15:restartNumberingAfterBreak="0">
    <w:nsid w:val="007B12EA"/>
    <w:multiLevelType w:val="hybridMultilevel"/>
    <w:tmpl w:val="BA98D316"/>
    <w:lvl w:ilvl="0" w:tplc="B4E8A704">
      <w:start w:val="1"/>
      <w:numFmt w:val="bullet"/>
      <w:lvlText w:val=""/>
      <w:lvlJc w:val="left"/>
      <w:pPr>
        <w:ind w:left="720" w:hanging="360"/>
      </w:pPr>
      <w:rPr>
        <w:rFonts w:ascii="Symbol" w:hAnsi="Symbol" w:hint="default"/>
      </w:rPr>
    </w:lvl>
    <w:lvl w:ilvl="1" w:tplc="B4E8A704">
      <w:start w:val="1"/>
      <w:numFmt w:val="bullet"/>
      <w:lvlText w:val=""/>
      <w:lvlJc w:val="left"/>
      <w:pPr>
        <w:ind w:left="1440" w:hanging="360"/>
      </w:pPr>
      <w:rPr>
        <w:rFonts w:ascii="Symbol" w:hAnsi="Symbol" w:hint="default"/>
      </w:rPr>
    </w:lvl>
    <w:lvl w:ilvl="2" w:tplc="83745870">
      <w:start w:val="1"/>
      <w:numFmt w:val="lowerRoman"/>
      <w:lvlText w:val="(%3)"/>
      <w:lvlJc w:val="left"/>
      <w:pPr>
        <w:ind w:left="2160" w:hanging="360"/>
      </w:pPr>
      <w:rPr>
        <w:rFont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009B7A1B"/>
    <w:multiLevelType w:val="hybridMultilevel"/>
    <w:tmpl w:val="8E247B08"/>
    <w:lvl w:ilvl="0" w:tplc="10BA1366">
      <w:start w:val="1"/>
      <w:numFmt w:val="decimal"/>
      <w:lvlText w:val="%1."/>
      <w:lvlJc w:val="left"/>
      <w:pPr>
        <w:ind w:left="1065" w:hanging="360"/>
      </w:pPr>
      <w:rPr>
        <w:rFonts w:hint="default"/>
      </w:rPr>
    </w:lvl>
    <w:lvl w:ilvl="1" w:tplc="041A0019" w:tentative="1">
      <w:start w:val="1"/>
      <w:numFmt w:val="lowerLetter"/>
      <w:lvlText w:val="%2."/>
      <w:lvlJc w:val="left"/>
      <w:pPr>
        <w:ind w:left="1785" w:hanging="360"/>
      </w:pPr>
    </w:lvl>
    <w:lvl w:ilvl="2" w:tplc="041A001B" w:tentative="1">
      <w:start w:val="1"/>
      <w:numFmt w:val="lowerRoman"/>
      <w:lvlText w:val="%3."/>
      <w:lvlJc w:val="right"/>
      <w:pPr>
        <w:ind w:left="2505" w:hanging="180"/>
      </w:pPr>
    </w:lvl>
    <w:lvl w:ilvl="3" w:tplc="041A000F" w:tentative="1">
      <w:start w:val="1"/>
      <w:numFmt w:val="decimal"/>
      <w:lvlText w:val="%4."/>
      <w:lvlJc w:val="left"/>
      <w:pPr>
        <w:ind w:left="3225" w:hanging="360"/>
      </w:pPr>
    </w:lvl>
    <w:lvl w:ilvl="4" w:tplc="041A0019" w:tentative="1">
      <w:start w:val="1"/>
      <w:numFmt w:val="lowerLetter"/>
      <w:lvlText w:val="%5."/>
      <w:lvlJc w:val="left"/>
      <w:pPr>
        <w:ind w:left="3945" w:hanging="360"/>
      </w:pPr>
    </w:lvl>
    <w:lvl w:ilvl="5" w:tplc="041A001B" w:tentative="1">
      <w:start w:val="1"/>
      <w:numFmt w:val="lowerRoman"/>
      <w:lvlText w:val="%6."/>
      <w:lvlJc w:val="right"/>
      <w:pPr>
        <w:ind w:left="4665" w:hanging="180"/>
      </w:pPr>
    </w:lvl>
    <w:lvl w:ilvl="6" w:tplc="041A000F" w:tentative="1">
      <w:start w:val="1"/>
      <w:numFmt w:val="decimal"/>
      <w:lvlText w:val="%7."/>
      <w:lvlJc w:val="left"/>
      <w:pPr>
        <w:ind w:left="5385" w:hanging="360"/>
      </w:pPr>
    </w:lvl>
    <w:lvl w:ilvl="7" w:tplc="041A0019" w:tentative="1">
      <w:start w:val="1"/>
      <w:numFmt w:val="lowerLetter"/>
      <w:lvlText w:val="%8."/>
      <w:lvlJc w:val="left"/>
      <w:pPr>
        <w:ind w:left="6105" w:hanging="360"/>
      </w:pPr>
    </w:lvl>
    <w:lvl w:ilvl="8" w:tplc="041A001B" w:tentative="1">
      <w:start w:val="1"/>
      <w:numFmt w:val="lowerRoman"/>
      <w:lvlText w:val="%9."/>
      <w:lvlJc w:val="right"/>
      <w:pPr>
        <w:ind w:left="6825" w:hanging="180"/>
      </w:pPr>
    </w:lvl>
  </w:abstractNum>
  <w:abstractNum w:abstractNumId="2" w15:restartNumberingAfterBreak="0">
    <w:nsid w:val="03725B53"/>
    <w:multiLevelType w:val="hybridMultilevel"/>
    <w:tmpl w:val="749857B0"/>
    <w:lvl w:ilvl="0" w:tplc="B4E8A704">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042C340F"/>
    <w:multiLevelType w:val="hybridMultilevel"/>
    <w:tmpl w:val="2B745606"/>
    <w:lvl w:ilvl="0" w:tplc="14AED9DA">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15:restartNumberingAfterBreak="0">
    <w:nsid w:val="04306035"/>
    <w:multiLevelType w:val="hybridMultilevel"/>
    <w:tmpl w:val="33547936"/>
    <w:lvl w:ilvl="0" w:tplc="D80A9FB0">
      <w:start w:val="1"/>
      <w:numFmt w:val="bullet"/>
      <w:lvlText w:val=""/>
      <w:lvlJc w:val="left"/>
      <w:pPr>
        <w:ind w:left="720" w:hanging="360"/>
      </w:pPr>
      <w:rPr>
        <w:rFonts w:ascii="Wingdings" w:hAnsi="Wingdings" w:hint="default"/>
        <w:color w:val="0093DD"/>
        <w:sz w:val="3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15:restartNumberingAfterBreak="0">
    <w:nsid w:val="0F7E160D"/>
    <w:multiLevelType w:val="hybridMultilevel"/>
    <w:tmpl w:val="51BE52DC"/>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6" w15:restartNumberingAfterBreak="0">
    <w:nsid w:val="10B1081D"/>
    <w:multiLevelType w:val="hybridMultilevel"/>
    <w:tmpl w:val="D020DB7E"/>
    <w:lvl w:ilvl="0" w:tplc="491299DC">
      <w:start w:val="1"/>
      <w:numFmt w:val="bullet"/>
      <w:lvlText w:val=""/>
      <w:lvlJc w:val="left"/>
      <w:pPr>
        <w:ind w:left="2520" w:hanging="360"/>
      </w:pPr>
      <w:rPr>
        <w:rFonts w:ascii="Symbol" w:hAnsi="Symbol" w:hint="default"/>
      </w:rPr>
    </w:lvl>
    <w:lvl w:ilvl="1" w:tplc="041A0003">
      <w:start w:val="1"/>
      <w:numFmt w:val="bullet"/>
      <w:lvlText w:val="o"/>
      <w:lvlJc w:val="left"/>
      <w:pPr>
        <w:ind w:left="3240" w:hanging="360"/>
      </w:pPr>
      <w:rPr>
        <w:rFonts w:ascii="Courier New" w:hAnsi="Courier New" w:cs="Courier New" w:hint="default"/>
      </w:rPr>
    </w:lvl>
    <w:lvl w:ilvl="2" w:tplc="041A0005" w:tentative="1">
      <w:start w:val="1"/>
      <w:numFmt w:val="bullet"/>
      <w:lvlText w:val=""/>
      <w:lvlJc w:val="left"/>
      <w:pPr>
        <w:ind w:left="3960" w:hanging="360"/>
      </w:pPr>
      <w:rPr>
        <w:rFonts w:ascii="Wingdings" w:hAnsi="Wingdings" w:hint="default"/>
      </w:rPr>
    </w:lvl>
    <w:lvl w:ilvl="3" w:tplc="041A0001" w:tentative="1">
      <w:start w:val="1"/>
      <w:numFmt w:val="bullet"/>
      <w:lvlText w:val=""/>
      <w:lvlJc w:val="left"/>
      <w:pPr>
        <w:ind w:left="4680" w:hanging="360"/>
      </w:pPr>
      <w:rPr>
        <w:rFonts w:ascii="Symbol" w:hAnsi="Symbol" w:hint="default"/>
      </w:rPr>
    </w:lvl>
    <w:lvl w:ilvl="4" w:tplc="041A0003" w:tentative="1">
      <w:start w:val="1"/>
      <w:numFmt w:val="bullet"/>
      <w:lvlText w:val="o"/>
      <w:lvlJc w:val="left"/>
      <w:pPr>
        <w:ind w:left="5400" w:hanging="360"/>
      </w:pPr>
      <w:rPr>
        <w:rFonts w:ascii="Courier New" w:hAnsi="Courier New" w:cs="Courier New" w:hint="default"/>
      </w:rPr>
    </w:lvl>
    <w:lvl w:ilvl="5" w:tplc="041A0005" w:tentative="1">
      <w:start w:val="1"/>
      <w:numFmt w:val="bullet"/>
      <w:lvlText w:val=""/>
      <w:lvlJc w:val="left"/>
      <w:pPr>
        <w:ind w:left="6120" w:hanging="360"/>
      </w:pPr>
      <w:rPr>
        <w:rFonts w:ascii="Wingdings" w:hAnsi="Wingdings" w:hint="default"/>
      </w:rPr>
    </w:lvl>
    <w:lvl w:ilvl="6" w:tplc="041A0001" w:tentative="1">
      <w:start w:val="1"/>
      <w:numFmt w:val="bullet"/>
      <w:lvlText w:val=""/>
      <w:lvlJc w:val="left"/>
      <w:pPr>
        <w:ind w:left="6840" w:hanging="360"/>
      </w:pPr>
      <w:rPr>
        <w:rFonts w:ascii="Symbol" w:hAnsi="Symbol" w:hint="default"/>
      </w:rPr>
    </w:lvl>
    <w:lvl w:ilvl="7" w:tplc="041A0003" w:tentative="1">
      <w:start w:val="1"/>
      <w:numFmt w:val="bullet"/>
      <w:lvlText w:val="o"/>
      <w:lvlJc w:val="left"/>
      <w:pPr>
        <w:ind w:left="7560" w:hanging="360"/>
      </w:pPr>
      <w:rPr>
        <w:rFonts w:ascii="Courier New" w:hAnsi="Courier New" w:cs="Courier New" w:hint="default"/>
      </w:rPr>
    </w:lvl>
    <w:lvl w:ilvl="8" w:tplc="041A0005" w:tentative="1">
      <w:start w:val="1"/>
      <w:numFmt w:val="bullet"/>
      <w:lvlText w:val=""/>
      <w:lvlJc w:val="left"/>
      <w:pPr>
        <w:ind w:left="8280" w:hanging="360"/>
      </w:pPr>
      <w:rPr>
        <w:rFonts w:ascii="Wingdings" w:hAnsi="Wingdings" w:hint="default"/>
      </w:rPr>
    </w:lvl>
  </w:abstractNum>
  <w:abstractNum w:abstractNumId="7" w15:restartNumberingAfterBreak="0">
    <w:nsid w:val="15F92AF0"/>
    <w:multiLevelType w:val="hybridMultilevel"/>
    <w:tmpl w:val="7CB6D3A6"/>
    <w:lvl w:ilvl="0" w:tplc="B4E8A704">
      <w:start w:val="1"/>
      <w:numFmt w:val="bullet"/>
      <w:lvlText w:val=""/>
      <w:lvlJc w:val="left"/>
      <w:pPr>
        <w:ind w:left="720" w:hanging="360"/>
      </w:pPr>
      <w:rPr>
        <w:rFonts w:ascii="Symbol" w:hAnsi="Symbol" w:hint="default"/>
      </w:rPr>
    </w:lvl>
    <w:lvl w:ilvl="1" w:tplc="B4E8A704">
      <w:start w:val="1"/>
      <w:numFmt w:val="bullet"/>
      <w:lvlText w:val=""/>
      <w:lvlJc w:val="left"/>
      <w:pPr>
        <w:ind w:left="1440" w:hanging="360"/>
      </w:pPr>
      <w:rPr>
        <w:rFonts w:ascii="Symbol" w:hAnsi="Symbol" w:hint="default"/>
      </w:rPr>
    </w:lvl>
    <w:lvl w:ilvl="2" w:tplc="041A0005">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15:restartNumberingAfterBreak="0">
    <w:nsid w:val="16B437A1"/>
    <w:multiLevelType w:val="hybridMultilevel"/>
    <w:tmpl w:val="AE84970A"/>
    <w:lvl w:ilvl="0" w:tplc="491299DC">
      <w:start w:val="1"/>
      <w:numFmt w:val="bullet"/>
      <w:lvlText w:val=""/>
      <w:lvlJc w:val="left"/>
      <w:pPr>
        <w:ind w:left="1068" w:hanging="360"/>
      </w:pPr>
      <w:rPr>
        <w:rFonts w:ascii="Symbol" w:hAnsi="Symbol" w:hint="default"/>
      </w:rPr>
    </w:lvl>
    <w:lvl w:ilvl="1" w:tplc="041A0019">
      <w:start w:val="1"/>
      <w:numFmt w:val="lowerLetter"/>
      <w:lvlText w:val="%2."/>
      <w:lvlJc w:val="left"/>
      <w:pPr>
        <w:ind w:left="1788" w:hanging="360"/>
      </w:pPr>
    </w:lvl>
    <w:lvl w:ilvl="2" w:tplc="041A001B" w:tentative="1">
      <w:start w:val="1"/>
      <w:numFmt w:val="lowerRoman"/>
      <w:lvlText w:val="%3."/>
      <w:lvlJc w:val="right"/>
      <w:pPr>
        <w:ind w:left="2508" w:hanging="180"/>
      </w:pPr>
    </w:lvl>
    <w:lvl w:ilvl="3" w:tplc="041A000F" w:tentative="1">
      <w:start w:val="1"/>
      <w:numFmt w:val="decimal"/>
      <w:lvlText w:val="%4."/>
      <w:lvlJc w:val="left"/>
      <w:pPr>
        <w:ind w:left="3228" w:hanging="360"/>
      </w:pPr>
    </w:lvl>
    <w:lvl w:ilvl="4" w:tplc="041A0019" w:tentative="1">
      <w:start w:val="1"/>
      <w:numFmt w:val="lowerLetter"/>
      <w:lvlText w:val="%5."/>
      <w:lvlJc w:val="left"/>
      <w:pPr>
        <w:ind w:left="3948" w:hanging="360"/>
      </w:pPr>
    </w:lvl>
    <w:lvl w:ilvl="5" w:tplc="041A001B" w:tentative="1">
      <w:start w:val="1"/>
      <w:numFmt w:val="lowerRoman"/>
      <w:lvlText w:val="%6."/>
      <w:lvlJc w:val="right"/>
      <w:pPr>
        <w:ind w:left="4668" w:hanging="180"/>
      </w:pPr>
    </w:lvl>
    <w:lvl w:ilvl="6" w:tplc="041A000F" w:tentative="1">
      <w:start w:val="1"/>
      <w:numFmt w:val="decimal"/>
      <w:lvlText w:val="%7."/>
      <w:lvlJc w:val="left"/>
      <w:pPr>
        <w:ind w:left="5388" w:hanging="360"/>
      </w:pPr>
    </w:lvl>
    <w:lvl w:ilvl="7" w:tplc="041A0019" w:tentative="1">
      <w:start w:val="1"/>
      <w:numFmt w:val="lowerLetter"/>
      <w:lvlText w:val="%8."/>
      <w:lvlJc w:val="left"/>
      <w:pPr>
        <w:ind w:left="6108" w:hanging="360"/>
      </w:pPr>
    </w:lvl>
    <w:lvl w:ilvl="8" w:tplc="041A001B" w:tentative="1">
      <w:start w:val="1"/>
      <w:numFmt w:val="lowerRoman"/>
      <w:lvlText w:val="%9."/>
      <w:lvlJc w:val="right"/>
      <w:pPr>
        <w:ind w:left="6828" w:hanging="180"/>
      </w:pPr>
    </w:lvl>
  </w:abstractNum>
  <w:abstractNum w:abstractNumId="9" w15:restartNumberingAfterBreak="0">
    <w:nsid w:val="17B82226"/>
    <w:multiLevelType w:val="hybridMultilevel"/>
    <w:tmpl w:val="DB68AD56"/>
    <w:lvl w:ilvl="0" w:tplc="D1CE5720">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 w15:restartNumberingAfterBreak="0">
    <w:nsid w:val="19726631"/>
    <w:multiLevelType w:val="hybridMultilevel"/>
    <w:tmpl w:val="F8FA3238"/>
    <w:lvl w:ilvl="0" w:tplc="0EF2DDB4">
      <w:start w:val="1"/>
      <w:numFmt w:val="decimal"/>
      <w:lvlText w:val="%1."/>
      <w:lvlJc w:val="left"/>
      <w:pPr>
        <w:ind w:left="1080" w:hanging="360"/>
      </w:pPr>
      <w:rPr>
        <w:rFonts w:ascii="Lucida Sans Unicode" w:eastAsia="Times New Roman" w:hAnsi="Lucida Sans Unicode" w:cs="Lucida Sans Unicode"/>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11" w15:restartNumberingAfterBreak="0">
    <w:nsid w:val="1D3B0A69"/>
    <w:multiLevelType w:val="hybridMultilevel"/>
    <w:tmpl w:val="D1926F30"/>
    <w:lvl w:ilvl="0" w:tplc="041A000F">
      <w:start w:val="1"/>
      <w:numFmt w:val="decimal"/>
      <w:lvlText w:val="%1."/>
      <w:lvlJc w:val="left"/>
      <w:pPr>
        <w:ind w:left="1068" w:hanging="360"/>
      </w:pPr>
      <w:rPr>
        <w:rFonts w:hint="default"/>
      </w:rPr>
    </w:lvl>
    <w:lvl w:ilvl="1" w:tplc="041A0019" w:tentative="1">
      <w:start w:val="1"/>
      <w:numFmt w:val="lowerLetter"/>
      <w:lvlText w:val="%2."/>
      <w:lvlJc w:val="left"/>
      <w:pPr>
        <w:ind w:left="1788" w:hanging="360"/>
      </w:pPr>
    </w:lvl>
    <w:lvl w:ilvl="2" w:tplc="041A001B" w:tentative="1">
      <w:start w:val="1"/>
      <w:numFmt w:val="lowerRoman"/>
      <w:lvlText w:val="%3."/>
      <w:lvlJc w:val="right"/>
      <w:pPr>
        <w:ind w:left="2508" w:hanging="180"/>
      </w:pPr>
    </w:lvl>
    <w:lvl w:ilvl="3" w:tplc="041A000F" w:tentative="1">
      <w:start w:val="1"/>
      <w:numFmt w:val="decimal"/>
      <w:lvlText w:val="%4."/>
      <w:lvlJc w:val="left"/>
      <w:pPr>
        <w:ind w:left="3228" w:hanging="360"/>
      </w:pPr>
    </w:lvl>
    <w:lvl w:ilvl="4" w:tplc="041A0019" w:tentative="1">
      <w:start w:val="1"/>
      <w:numFmt w:val="lowerLetter"/>
      <w:lvlText w:val="%5."/>
      <w:lvlJc w:val="left"/>
      <w:pPr>
        <w:ind w:left="3948" w:hanging="360"/>
      </w:pPr>
    </w:lvl>
    <w:lvl w:ilvl="5" w:tplc="041A001B" w:tentative="1">
      <w:start w:val="1"/>
      <w:numFmt w:val="lowerRoman"/>
      <w:lvlText w:val="%6."/>
      <w:lvlJc w:val="right"/>
      <w:pPr>
        <w:ind w:left="4668" w:hanging="180"/>
      </w:pPr>
    </w:lvl>
    <w:lvl w:ilvl="6" w:tplc="041A000F" w:tentative="1">
      <w:start w:val="1"/>
      <w:numFmt w:val="decimal"/>
      <w:lvlText w:val="%7."/>
      <w:lvlJc w:val="left"/>
      <w:pPr>
        <w:ind w:left="5388" w:hanging="360"/>
      </w:pPr>
    </w:lvl>
    <w:lvl w:ilvl="7" w:tplc="041A0019" w:tentative="1">
      <w:start w:val="1"/>
      <w:numFmt w:val="lowerLetter"/>
      <w:lvlText w:val="%8."/>
      <w:lvlJc w:val="left"/>
      <w:pPr>
        <w:ind w:left="6108" w:hanging="360"/>
      </w:pPr>
    </w:lvl>
    <w:lvl w:ilvl="8" w:tplc="041A001B" w:tentative="1">
      <w:start w:val="1"/>
      <w:numFmt w:val="lowerRoman"/>
      <w:lvlText w:val="%9."/>
      <w:lvlJc w:val="right"/>
      <w:pPr>
        <w:ind w:left="6828" w:hanging="180"/>
      </w:pPr>
    </w:lvl>
  </w:abstractNum>
  <w:abstractNum w:abstractNumId="12" w15:restartNumberingAfterBreak="0">
    <w:nsid w:val="1E641F5A"/>
    <w:multiLevelType w:val="hybridMultilevel"/>
    <w:tmpl w:val="1E7260B8"/>
    <w:lvl w:ilvl="0" w:tplc="026C2034">
      <w:start w:val="1"/>
      <w:numFmt w:val="decimal"/>
      <w:lvlText w:val="%1."/>
      <w:lvlJc w:val="left"/>
      <w:pPr>
        <w:ind w:left="1776" w:hanging="360"/>
      </w:pPr>
      <w:rPr>
        <w:rFonts w:ascii="Lucida Sans Unicode" w:eastAsiaTheme="minorEastAsia" w:hAnsi="Lucida Sans Unicode" w:cs="Lucida Sans Unicode"/>
      </w:rPr>
    </w:lvl>
    <w:lvl w:ilvl="1" w:tplc="041A0019" w:tentative="1">
      <w:start w:val="1"/>
      <w:numFmt w:val="lowerLetter"/>
      <w:lvlText w:val="%2."/>
      <w:lvlJc w:val="left"/>
      <w:pPr>
        <w:ind w:left="2496" w:hanging="360"/>
      </w:pPr>
    </w:lvl>
    <w:lvl w:ilvl="2" w:tplc="041A001B" w:tentative="1">
      <w:start w:val="1"/>
      <w:numFmt w:val="lowerRoman"/>
      <w:lvlText w:val="%3."/>
      <w:lvlJc w:val="right"/>
      <w:pPr>
        <w:ind w:left="3216" w:hanging="180"/>
      </w:pPr>
    </w:lvl>
    <w:lvl w:ilvl="3" w:tplc="041A000F" w:tentative="1">
      <w:start w:val="1"/>
      <w:numFmt w:val="decimal"/>
      <w:lvlText w:val="%4."/>
      <w:lvlJc w:val="left"/>
      <w:pPr>
        <w:ind w:left="3936" w:hanging="360"/>
      </w:pPr>
    </w:lvl>
    <w:lvl w:ilvl="4" w:tplc="041A0019" w:tentative="1">
      <w:start w:val="1"/>
      <w:numFmt w:val="lowerLetter"/>
      <w:lvlText w:val="%5."/>
      <w:lvlJc w:val="left"/>
      <w:pPr>
        <w:ind w:left="4656" w:hanging="360"/>
      </w:pPr>
    </w:lvl>
    <w:lvl w:ilvl="5" w:tplc="041A001B" w:tentative="1">
      <w:start w:val="1"/>
      <w:numFmt w:val="lowerRoman"/>
      <w:lvlText w:val="%6."/>
      <w:lvlJc w:val="right"/>
      <w:pPr>
        <w:ind w:left="5376" w:hanging="180"/>
      </w:pPr>
    </w:lvl>
    <w:lvl w:ilvl="6" w:tplc="041A000F" w:tentative="1">
      <w:start w:val="1"/>
      <w:numFmt w:val="decimal"/>
      <w:lvlText w:val="%7."/>
      <w:lvlJc w:val="left"/>
      <w:pPr>
        <w:ind w:left="6096" w:hanging="360"/>
      </w:pPr>
    </w:lvl>
    <w:lvl w:ilvl="7" w:tplc="041A0019" w:tentative="1">
      <w:start w:val="1"/>
      <w:numFmt w:val="lowerLetter"/>
      <w:lvlText w:val="%8."/>
      <w:lvlJc w:val="left"/>
      <w:pPr>
        <w:ind w:left="6816" w:hanging="360"/>
      </w:pPr>
    </w:lvl>
    <w:lvl w:ilvl="8" w:tplc="041A001B" w:tentative="1">
      <w:start w:val="1"/>
      <w:numFmt w:val="lowerRoman"/>
      <w:lvlText w:val="%9."/>
      <w:lvlJc w:val="right"/>
      <w:pPr>
        <w:ind w:left="7536" w:hanging="180"/>
      </w:pPr>
    </w:lvl>
  </w:abstractNum>
  <w:abstractNum w:abstractNumId="13" w15:restartNumberingAfterBreak="0">
    <w:nsid w:val="1E8D3DC9"/>
    <w:multiLevelType w:val="hybridMultilevel"/>
    <w:tmpl w:val="9A7AC952"/>
    <w:lvl w:ilvl="0" w:tplc="60D65852">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4" w15:restartNumberingAfterBreak="0">
    <w:nsid w:val="1FF41AC4"/>
    <w:multiLevelType w:val="hybridMultilevel"/>
    <w:tmpl w:val="03669F32"/>
    <w:lvl w:ilvl="0" w:tplc="041A0001">
      <w:start w:val="1"/>
      <w:numFmt w:val="bullet"/>
      <w:lvlText w:val=""/>
      <w:lvlJc w:val="left"/>
      <w:pPr>
        <w:ind w:left="360" w:hanging="360"/>
      </w:pPr>
      <w:rPr>
        <w:rFonts w:ascii="Symbol" w:hAnsi="Symbol"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15" w15:restartNumberingAfterBreak="0">
    <w:nsid w:val="2572500D"/>
    <w:multiLevelType w:val="hybridMultilevel"/>
    <w:tmpl w:val="CD025A30"/>
    <w:lvl w:ilvl="0" w:tplc="E2CE9C40">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6" w15:restartNumberingAfterBreak="0">
    <w:nsid w:val="29C94F5C"/>
    <w:multiLevelType w:val="hybridMultilevel"/>
    <w:tmpl w:val="BEBCEA20"/>
    <w:lvl w:ilvl="0" w:tplc="041A000F">
      <w:start w:val="1"/>
      <w:numFmt w:val="decimal"/>
      <w:lvlText w:val="%1."/>
      <w:lvlJc w:val="left"/>
      <w:pPr>
        <w:ind w:left="720" w:hanging="360"/>
      </w:pPr>
      <w:rPr>
        <w:rFonts w:hint="default"/>
        <w:b w:val="0"/>
      </w:rPr>
    </w:lvl>
    <w:lvl w:ilvl="1" w:tplc="25CEAC12">
      <w:numFmt w:val="bullet"/>
      <w:lvlText w:val="-"/>
      <w:lvlJc w:val="left"/>
      <w:pPr>
        <w:ind w:left="1440" w:hanging="360"/>
      </w:pPr>
      <w:rPr>
        <w:rFonts w:ascii="Times New Roman" w:eastAsia="Times New Roman" w:hAnsi="Times New Roman" w:cs="Times New Roman" w:hint="default"/>
      </w:rPr>
    </w:lvl>
    <w:lvl w:ilvl="2" w:tplc="041A001B">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7" w15:restartNumberingAfterBreak="0">
    <w:nsid w:val="32AE6D87"/>
    <w:multiLevelType w:val="hybridMultilevel"/>
    <w:tmpl w:val="6324F738"/>
    <w:lvl w:ilvl="0" w:tplc="D3CA9916">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8" w15:restartNumberingAfterBreak="0">
    <w:nsid w:val="345968F9"/>
    <w:multiLevelType w:val="hybridMultilevel"/>
    <w:tmpl w:val="44B2DCAE"/>
    <w:lvl w:ilvl="0" w:tplc="041A000F">
      <w:start w:val="1"/>
      <w:numFmt w:val="decimal"/>
      <w:lvlText w:val="%1."/>
      <w:lvlJc w:val="left"/>
      <w:pPr>
        <w:ind w:left="1776" w:hanging="360"/>
      </w:pPr>
      <w:rPr>
        <w:rFonts w:hint="default"/>
      </w:rPr>
    </w:lvl>
    <w:lvl w:ilvl="1" w:tplc="041A0019">
      <w:start w:val="1"/>
      <w:numFmt w:val="lowerLetter"/>
      <w:lvlText w:val="%2."/>
      <w:lvlJc w:val="left"/>
      <w:pPr>
        <w:ind w:left="2496" w:hanging="360"/>
      </w:pPr>
    </w:lvl>
    <w:lvl w:ilvl="2" w:tplc="041A001B" w:tentative="1">
      <w:start w:val="1"/>
      <w:numFmt w:val="lowerRoman"/>
      <w:lvlText w:val="%3."/>
      <w:lvlJc w:val="right"/>
      <w:pPr>
        <w:ind w:left="3216" w:hanging="180"/>
      </w:pPr>
    </w:lvl>
    <w:lvl w:ilvl="3" w:tplc="041A000F" w:tentative="1">
      <w:start w:val="1"/>
      <w:numFmt w:val="decimal"/>
      <w:lvlText w:val="%4."/>
      <w:lvlJc w:val="left"/>
      <w:pPr>
        <w:ind w:left="3936" w:hanging="360"/>
      </w:pPr>
    </w:lvl>
    <w:lvl w:ilvl="4" w:tplc="041A0019" w:tentative="1">
      <w:start w:val="1"/>
      <w:numFmt w:val="lowerLetter"/>
      <w:lvlText w:val="%5."/>
      <w:lvlJc w:val="left"/>
      <w:pPr>
        <w:ind w:left="4656" w:hanging="360"/>
      </w:pPr>
    </w:lvl>
    <w:lvl w:ilvl="5" w:tplc="041A001B" w:tentative="1">
      <w:start w:val="1"/>
      <w:numFmt w:val="lowerRoman"/>
      <w:lvlText w:val="%6."/>
      <w:lvlJc w:val="right"/>
      <w:pPr>
        <w:ind w:left="5376" w:hanging="180"/>
      </w:pPr>
    </w:lvl>
    <w:lvl w:ilvl="6" w:tplc="041A000F" w:tentative="1">
      <w:start w:val="1"/>
      <w:numFmt w:val="decimal"/>
      <w:lvlText w:val="%7."/>
      <w:lvlJc w:val="left"/>
      <w:pPr>
        <w:ind w:left="6096" w:hanging="360"/>
      </w:pPr>
    </w:lvl>
    <w:lvl w:ilvl="7" w:tplc="041A0019" w:tentative="1">
      <w:start w:val="1"/>
      <w:numFmt w:val="lowerLetter"/>
      <w:lvlText w:val="%8."/>
      <w:lvlJc w:val="left"/>
      <w:pPr>
        <w:ind w:left="6816" w:hanging="360"/>
      </w:pPr>
    </w:lvl>
    <w:lvl w:ilvl="8" w:tplc="041A001B" w:tentative="1">
      <w:start w:val="1"/>
      <w:numFmt w:val="lowerRoman"/>
      <w:lvlText w:val="%9."/>
      <w:lvlJc w:val="right"/>
      <w:pPr>
        <w:ind w:left="7536" w:hanging="180"/>
      </w:pPr>
    </w:lvl>
  </w:abstractNum>
  <w:abstractNum w:abstractNumId="19" w15:restartNumberingAfterBreak="0">
    <w:nsid w:val="368419E8"/>
    <w:multiLevelType w:val="hybridMultilevel"/>
    <w:tmpl w:val="0A522642"/>
    <w:lvl w:ilvl="0" w:tplc="0512E202">
      <w:start w:val="1"/>
      <w:numFmt w:val="decimal"/>
      <w:lvlText w:val="%1."/>
      <w:lvlJc w:val="left"/>
      <w:pPr>
        <w:ind w:left="1800" w:hanging="360"/>
      </w:pPr>
      <w:rPr>
        <w:rFonts w:hint="default"/>
      </w:rPr>
    </w:lvl>
    <w:lvl w:ilvl="1" w:tplc="041A0019" w:tentative="1">
      <w:start w:val="1"/>
      <w:numFmt w:val="lowerLetter"/>
      <w:lvlText w:val="%2."/>
      <w:lvlJc w:val="left"/>
      <w:pPr>
        <w:ind w:left="2520" w:hanging="360"/>
      </w:pPr>
    </w:lvl>
    <w:lvl w:ilvl="2" w:tplc="041A001B" w:tentative="1">
      <w:start w:val="1"/>
      <w:numFmt w:val="lowerRoman"/>
      <w:lvlText w:val="%3."/>
      <w:lvlJc w:val="right"/>
      <w:pPr>
        <w:ind w:left="3240" w:hanging="180"/>
      </w:pPr>
    </w:lvl>
    <w:lvl w:ilvl="3" w:tplc="041A000F" w:tentative="1">
      <w:start w:val="1"/>
      <w:numFmt w:val="decimal"/>
      <w:lvlText w:val="%4."/>
      <w:lvlJc w:val="left"/>
      <w:pPr>
        <w:ind w:left="3960" w:hanging="360"/>
      </w:pPr>
    </w:lvl>
    <w:lvl w:ilvl="4" w:tplc="041A0019" w:tentative="1">
      <w:start w:val="1"/>
      <w:numFmt w:val="lowerLetter"/>
      <w:lvlText w:val="%5."/>
      <w:lvlJc w:val="left"/>
      <w:pPr>
        <w:ind w:left="4680" w:hanging="360"/>
      </w:pPr>
    </w:lvl>
    <w:lvl w:ilvl="5" w:tplc="041A001B" w:tentative="1">
      <w:start w:val="1"/>
      <w:numFmt w:val="lowerRoman"/>
      <w:lvlText w:val="%6."/>
      <w:lvlJc w:val="right"/>
      <w:pPr>
        <w:ind w:left="5400" w:hanging="180"/>
      </w:pPr>
    </w:lvl>
    <w:lvl w:ilvl="6" w:tplc="041A000F" w:tentative="1">
      <w:start w:val="1"/>
      <w:numFmt w:val="decimal"/>
      <w:lvlText w:val="%7."/>
      <w:lvlJc w:val="left"/>
      <w:pPr>
        <w:ind w:left="6120" w:hanging="360"/>
      </w:pPr>
    </w:lvl>
    <w:lvl w:ilvl="7" w:tplc="041A0019" w:tentative="1">
      <w:start w:val="1"/>
      <w:numFmt w:val="lowerLetter"/>
      <w:lvlText w:val="%8."/>
      <w:lvlJc w:val="left"/>
      <w:pPr>
        <w:ind w:left="6840" w:hanging="360"/>
      </w:pPr>
    </w:lvl>
    <w:lvl w:ilvl="8" w:tplc="041A001B" w:tentative="1">
      <w:start w:val="1"/>
      <w:numFmt w:val="lowerRoman"/>
      <w:lvlText w:val="%9."/>
      <w:lvlJc w:val="right"/>
      <w:pPr>
        <w:ind w:left="7560" w:hanging="180"/>
      </w:pPr>
    </w:lvl>
  </w:abstractNum>
  <w:abstractNum w:abstractNumId="20" w15:restartNumberingAfterBreak="0">
    <w:nsid w:val="3AE64A72"/>
    <w:multiLevelType w:val="hybridMultilevel"/>
    <w:tmpl w:val="D1C6277E"/>
    <w:lvl w:ilvl="0" w:tplc="A0E627F2">
      <w:numFmt w:val="bullet"/>
      <w:lvlText w:val="-"/>
      <w:lvlJc w:val="left"/>
      <w:pPr>
        <w:ind w:left="2160" w:hanging="360"/>
      </w:pPr>
      <w:rPr>
        <w:rFonts w:ascii="Times New Roman" w:eastAsia="Calibri" w:hAnsi="Times New Roman" w:cs="Times New Roman" w:hint="default"/>
      </w:rPr>
    </w:lvl>
    <w:lvl w:ilvl="1" w:tplc="041A0003" w:tentative="1">
      <w:start w:val="1"/>
      <w:numFmt w:val="bullet"/>
      <w:lvlText w:val="o"/>
      <w:lvlJc w:val="left"/>
      <w:pPr>
        <w:ind w:left="2880" w:hanging="360"/>
      </w:pPr>
      <w:rPr>
        <w:rFonts w:ascii="Courier New" w:hAnsi="Courier New" w:cs="Courier New" w:hint="default"/>
      </w:rPr>
    </w:lvl>
    <w:lvl w:ilvl="2" w:tplc="041A0005" w:tentative="1">
      <w:start w:val="1"/>
      <w:numFmt w:val="bullet"/>
      <w:lvlText w:val=""/>
      <w:lvlJc w:val="left"/>
      <w:pPr>
        <w:ind w:left="3600" w:hanging="360"/>
      </w:pPr>
      <w:rPr>
        <w:rFonts w:ascii="Wingdings" w:hAnsi="Wingdings" w:hint="default"/>
      </w:rPr>
    </w:lvl>
    <w:lvl w:ilvl="3" w:tplc="041A0001" w:tentative="1">
      <w:start w:val="1"/>
      <w:numFmt w:val="bullet"/>
      <w:lvlText w:val=""/>
      <w:lvlJc w:val="left"/>
      <w:pPr>
        <w:ind w:left="4320" w:hanging="360"/>
      </w:pPr>
      <w:rPr>
        <w:rFonts w:ascii="Symbol" w:hAnsi="Symbol" w:hint="default"/>
      </w:rPr>
    </w:lvl>
    <w:lvl w:ilvl="4" w:tplc="041A0003" w:tentative="1">
      <w:start w:val="1"/>
      <w:numFmt w:val="bullet"/>
      <w:lvlText w:val="o"/>
      <w:lvlJc w:val="left"/>
      <w:pPr>
        <w:ind w:left="5040" w:hanging="360"/>
      </w:pPr>
      <w:rPr>
        <w:rFonts w:ascii="Courier New" w:hAnsi="Courier New" w:cs="Courier New" w:hint="default"/>
      </w:rPr>
    </w:lvl>
    <w:lvl w:ilvl="5" w:tplc="041A0005" w:tentative="1">
      <w:start w:val="1"/>
      <w:numFmt w:val="bullet"/>
      <w:lvlText w:val=""/>
      <w:lvlJc w:val="left"/>
      <w:pPr>
        <w:ind w:left="5760" w:hanging="360"/>
      </w:pPr>
      <w:rPr>
        <w:rFonts w:ascii="Wingdings" w:hAnsi="Wingdings" w:hint="default"/>
      </w:rPr>
    </w:lvl>
    <w:lvl w:ilvl="6" w:tplc="041A0001" w:tentative="1">
      <w:start w:val="1"/>
      <w:numFmt w:val="bullet"/>
      <w:lvlText w:val=""/>
      <w:lvlJc w:val="left"/>
      <w:pPr>
        <w:ind w:left="6480" w:hanging="360"/>
      </w:pPr>
      <w:rPr>
        <w:rFonts w:ascii="Symbol" w:hAnsi="Symbol" w:hint="default"/>
      </w:rPr>
    </w:lvl>
    <w:lvl w:ilvl="7" w:tplc="041A0003" w:tentative="1">
      <w:start w:val="1"/>
      <w:numFmt w:val="bullet"/>
      <w:lvlText w:val="o"/>
      <w:lvlJc w:val="left"/>
      <w:pPr>
        <w:ind w:left="7200" w:hanging="360"/>
      </w:pPr>
      <w:rPr>
        <w:rFonts w:ascii="Courier New" w:hAnsi="Courier New" w:cs="Courier New" w:hint="default"/>
      </w:rPr>
    </w:lvl>
    <w:lvl w:ilvl="8" w:tplc="041A0005" w:tentative="1">
      <w:start w:val="1"/>
      <w:numFmt w:val="bullet"/>
      <w:lvlText w:val=""/>
      <w:lvlJc w:val="left"/>
      <w:pPr>
        <w:ind w:left="7920" w:hanging="360"/>
      </w:pPr>
      <w:rPr>
        <w:rFonts w:ascii="Wingdings" w:hAnsi="Wingdings" w:hint="default"/>
      </w:rPr>
    </w:lvl>
  </w:abstractNum>
  <w:abstractNum w:abstractNumId="21" w15:restartNumberingAfterBreak="0">
    <w:nsid w:val="3CC51E02"/>
    <w:multiLevelType w:val="hybridMultilevel"/>
    <w:tmpl w:val="AEC4270C"/>
    <w:lvl w:ilvl="0" w:tplc="FFFFFFFF">
      <w:start w:val="1"/>
      <w:numFmt w:val="bullet"/>
      <w:lvlText w:val=""/>
      <w:lvlJc w:val="left"/>
      <w:pPr>
        <w:ind w:left="720" w:hanging="360"/>
      </w:pPr>
      <w:rPr>
        <w:rFonts w:ascii="Wingdings" w:hAnsi="Wingdings" w:hint="default"/>
        <w:color w:val="0093DD"/>
        <w:sz w:val="3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2" w15:restartNumberingAfterBreak="0">
    <w:nsid w:val="3DE23B97"/>
    <w:multiLevelType w:val="hybridMultilevel"/>
    <w:tmpl w:val="C8DC5902"/>
    <w:lvl w:ilvl="0" w:tplc="83745870">
      <w:start w:val="1"/>
      <w:numFmt w:val="low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3" w15:restartNumberingAfterBreak="0">
    <w:nsid w:val="3E7957A5"/>
    <w:multiLevelType w:val="hybridMultilevel"/>
    <w:tmpl w:val="605ABC4A"/>
    <w:lvl w:ilvl="0" w:tplc="B4E8A704">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4" w15:restartNumberingAfterBreak="0">
    <w:nsid w:val="42270F16"/>
    <w:multiLevelType w:val="hybridMultilevel"/>
    <w:tmpl w:val="F2A8A940"/>
    <w:lvl w:ilvl="0" w:tplc="B4E8A704">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5" w15:restartNumberingAfterBreak="0">
    <w:nsid w:val="49575780"/>
    <w:multiLevelType w:val="hybridMultilevel"/>
    <w:tmpl w:val="9C6670B8"/>
    <w:lvl w:ilvl="0" w:tplc="9C201EDE">
      <w:start w:val="1"/>
      <w:numFmt w:val="lowerLetter"/>
      <w:lvlText w:val="%1)"/>
      <w:lvlJc w:val="left"/>
      <w:pPr>
        <w:ind w:left="1068" w:hanging="360"/>
      </w:pPr>
      <w:rPr>
        <w:rFonts w:hint="default"/>
      </w:rPr>
    </w:lvl>
    <w:lvl w:ilvl="1" w:tplc="041A0019" w:tentative="1">
      <w:start w:val="1"/>
      <w:numFmt w:val="lowerLetter"/>
      <w:lvlText w:val="%2."/>
      <w:lvlJc w:val="left"/>
      <w:pPr>
        <w:ind w:left="1788" w:hanging="360"/>
      </w:pPr>
    </w:lvl>
    <w:lvl w:ilvl="2" w:tplc="041A001B" w:tentative="1">
      <w:start w:val="1"/>
      <w:numFmt w:val="lowerRoman"/>
      <w:lvlText w:val="%3."/>
      <w:lvlJc w:val="right"/>
      <w:pPr>
        <w:ind w:left="2508" w:hanging="180"/>
      </w:pPr>
    </w:lvl>
    <w:lvl w:ilvl="3" w:tplc="041A000F" w:tentative="1">
      <w:start w:val="1"/>
      <w:numFmt w:val="decimal"/>
      <w:lvlText w:val="%4."/>
      <w:lvlJc w:val="left"/>
      <w:pPr>
        <w:ind w:left="3228" w:hanging="360"/>
      </w:pPr>
    </w:lvl>
    <w:lvl w:ilvl="4" w:tplc="041A0019" w:tentative="1">
      <w:start w:val="1"/>
      <w:numFmt w:val="lowerLetter"/>
      <w:lvlText w:val="%5."/>
      <w:lvlJc w:val="left"/>
      <w:pPr>
        <w:ind w:left="3948" w:hanging="360"/>
      </w:pPr>
    </w:lvl>
    <w:lvl w:ilvl="5" w:tplc="041A001B" w:tentative="1">
      <w:start w:val="1"/>
      <w:numFmt w:val="lowerRoman"/>
      <w:lvlText w:val="%6."/>
      <w:lvlJc w:val="right"/>
      <w:pPr>
        <w:ind w:left="4668" w:hanging="180"/>
      </w:pPr>
    </w:lvl>
    <w:lvl w:ilvl="6" w:tplc="041A000F" w:tentative="1">
      <w:start w:val="1"/>
      <w:numFmt w:val="decimal"/>
      <w:lvlText w:val="%7."/>
      <w:lvlJc w:val="left"/>
      <w:pPr>
        <w:ind w:left="5388" w:hanging="360"/>
      </w:pPr>
    </w:lvl>
    <w:lvl w:ilvl="7" w:tplc="041A0019" w:tentative="1">
      <w:start w:val="1"/>
      <w:numFmt w:val="lowerLetter"/>
      <w:lvlText w:val="%8."/>
      <w:lvlJc w:val="left"/>
      <w:pPr>
        <w:ind w:left="6108" w:hanging="360"/>
      </w:pPr>
    </w:lvl>
    <w:lvl w:ilvl="8" w:tplc="041A001B" w:tentative="1">
      <w:start w:val="1"/>
      <w:numFmt w:val="lowerRoman"/>
      <w:lvlText w:val="%9."/>
      <w:lvlJc w:val="right"/>
      <w:pPr>
        <w:ind w:left="6828" w:hanging="180"/>
      </w:pPr>
    </w:lvl>
  </w:abstractNum>
  <w:abstractNum w:abstractNumId="26" w15:restartNumberingAfterBreak="0">
    <w:nsid w:val="49841F94"/>
    <w:multiLevelType w:val="hybridMultilevel"/>
    <w:tmpl w:val="409AB69A"/>
    <w:lvl w:ilvl="0" w:tplc="491299DC">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7" w15:restartNumberingAfterBreak="0">
    <w:nsid w:val="4BB06770"/>
    <w:multiLevelType w:val="hybridMultilevel"/>
    <w:tmpl w:val="54C80134"/>
    <w:lvl w:ilvl="0" w:tplc="7708EAA0">
      <w:start w:val="2"/>
      <w:numFmt w:val="bullet"/>
      <w:lvlText w:val="-"/>
      <w:lvlJc w:val="left"/>
      <w:pPr>
        <w:ind w:left="720" w:hanging="360"/>
      </w:pPr>
      <w:rPr>
        <w:rFonts w:ascii="Tahoma" w:eastAsia="Times New Roman" w:hAnsi="Tahoma"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8" w15:restartNumberingAfterBreak="0">
    <w:nsid w:val="4CA34CA6"/>
    <w:multiLevelType w:val="hybridMultilevel"/>
    <w:tmpl w:val="6BF8AA3A"/>
    <w:lvl w:ilvl="0" w:tplc="B4E8A704">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9" w15:restartNumberingAfterBreak="0">
    <w:nsid w:val="50330528"/>
    <w:multiLevelType w:val="hybridMultilevel"/>
    <w:tmpl w:val="2F40015C"/>
    <w:lvl w:ilvl="0" w:tplc="7A50E68C">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0" w15:restartNumberingAfterBreak="0">
    <w:nsid w:val="511903FC"/>
    <w:multiLevelType w:val="hybridMultilevel"/>
    <w:tmpl w:val="3372FD46"/>
    <w:lvl w:ilvl="0" w:tplc="491299DC">
      <w:start w:val="1"/>
      <w:numFmt w:val="bullet"/>
      <w:lvlText w:val=""/>
      <w:lvlJc w:val="left"/>
      <w:pPr>
        <w:ind w:left="1080" w:hanging="360"/>
      </w:pPr>
      <w:rPr>
        <w:rFonts w:ascii="Symbol" w:hAnsi="Symbol"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31" w15:restartNumberingAfterBreak="0">
    <w:nsid w:val="518A5966"/>
    <w:multiLevelType w:val="hybridMultilevel"/>
    <w:tmpl w:val="208E2F72"/>
    <w:lvl w:ilvl="0" w:tplc="041A000F">
      <w:start w:val="1"/>
      <w:numFmt w:val="decimal"/>
      <w:lvlText w:val="%1."/>
      <w:lvlJc w:val="left"/>
      <w:pPr>
        <w:ind w:left="1776" w:hanging="360"/>
      </w:pPr>
      <w:rPr>
        <w:rFonts w:hint="default"/>
      </w:rPr>
    </w:lvl>
    <w:lvl w:ilvl="1" w:tplc="041A0019" w:tentative="1">
      <w:start w:val="1"/>
      <w:numFmt w:val="lowerLetter"/>
      <w:lvlText w:val="%2."/>
      <w:lvlJc w:val="left"/>
      <w:pPr>
        <w:ind w:left="2496" w:hanging="360"/>
      </w:pPr>
    </w:lvl>
    <w:lvl w:ilvl="2" w:tplc="041A001B" w:tentative="1">
      <w:start w:val="1"/>
      <w:numFmt w:val="lowerRoman"/>
      <w:lvlText w:val="%3."/>
      <w:lvlJc w:val="right"/>
      <w:pPr>
        <w:ind w:left="3216" w:hanging="180"/>
      </w:pPr>
    </w:lvl>
    <w:lvl w:ilvl="3" w:tplc="041A000F" w:tentative="1">
      <w:start w:val="1"/>
      <w:numFmt w:val="decimal"/>
      <w:lvlText w:val="%4."/>
      <w:lvlJc w:val="left"/>
      <w:pPr>
        <w:ind w:left="3936" w:hanging="360"/>
      </w:pPr>
    </w:lvl>
    <w:lvl w:ilvl="4" w:tplc="041A0019" w:tentative="1">
      <w:start w:val="1"/>
      <w:numFmt w:val="lowerLetter"/>
      <w:lvlText w:val="%5."/>
      <w:lvlJc w:val="left"/>
      <w:pPr>
        <w:ind w:left="4656" w:hanging="360"/>
      </w:pPr>
    </w:lvl>
    <w:lvl w:ilvl="5" w:tplc="041A001B" w:tentative="1">
      <w:start w:val="1"/>
      <w:numFmt w:val="lowerRoman"/>
      <w:lvlText w:val="%6."/>
      <w:lvlJc w:val="right"/>
      <w:pPr>
        <w:ind w:left="5376" w:hanging="180"/>
      </w:pPr>
    </w:lvl>
    <w:lvl w:ilvl="6" w:tplc="041A000F" w:tentative="1">
      <w:start w:val="1"/>
      <w:numFmt w:val="decimal"/>
      <w:lvlText w:val="%7."/>
      <w:lvlJc w:val="left"/>
      <w:pPr>
        <w:ind w:left="6096" w:hanging="360"/>
      </w:pPr>
    </w:lvl>
    <w:lvl w:ilvl="7" w:tplc="041A0019" w:tentative="1">
      <w:start w:val="1"/>
      <w:numFmt w:val="lowerLetter"/>
      <w:lvlText w:val="%8."/>
      <w:lvlJc w:val="left"/>
      <w:pPr>
        <w:ind w:left="6816" w:hanging="360"/>
      </w:pPr>
    </w:lvl>
    <w:lvl w:ilvl="8" w:tplc="041A001B" w:tentative="1">
      <w:start w:val="1"/>
      <w:numFmt w:val="lowerRoman"/>
      <w:lvlText w:val="%9."/>
      <w:lvlJc w:val="right"/>
      <w:pPr>
        <w:ind w:left="7536" w:hanging="180"/>
      </w:pPr>
    </w:lvl>
  </w:abstractNum>
  <w:abstractNum w:abstractNumId="32" w15:restartNumberingAfterBreak="0">
    <w:nsid w:val="52927B60"/>
    <w:multiLevelType w:val="hybridMultilevel"/>
    <w:tmpl w:val="EE2214A4"/>
    <w:lvl w:ilvl="0" w:tplc="B4E8A704">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3" w15:restartNumberingAfterBreak="0">
    <w:nsid w:val="5929491B"/>
    <w:multiLevelType w:val="hybridMultilevel"/>
    <w:tmpl w:val="C7B6054E"/>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34" w15:restartNumberingAfterBreak="0">
    <w:nsid w:val="59A30CEB"/>
    <w:multiLevelType w:val="hybridMultilevel"/>
    <w:tmpl w:val="37145AA2"/>
    <w:lvl w:ilvl="0" w:tplc="761699DC">
      <w:start w:val="1"/>
      <w:numFmt w:val="lowerLetter"/>
      <w:lvlText w:val="%1)"/>
      <w:lvlJc w:val="left"/>
      <w:pPr>
        <w:ind w:left="720" w:hanging="360"/>
      </w:pPr>
      <w:rPr>
        <w:b w:val="0"/>
        <w:sz w:val="28"/>
      </w:rPr>
    </w:lvl>
    <w:lvl w:ilvl="1" w:tplc="041A0019">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5" w15:restartNumberingAfterBreak="0">
    <w:nsid w:val="5A971C2F"/>
    <w:multiLevelType w:val="hybridMultilevel"/>
    <w:tmpl w:val="CE320162"/>
    <w:lvl w:ilvl="0" w:tplc="041A0003">
      <w:start w:val="1"/>
      <w:numFmt w:val="bullet"/>
      <w:lvlText w:val="o"/>
      <w:lvlJc w:val="left"/>
      <w:pPr>
        <w:ind w:left="2520" w:hanging="360"/>
      </w:pPr>
      <w:rPr>
        <w:rFonts w:ascii="Courier New" w:hAnsi="Courier New" w:cs="Courier New" w:hint="default"/>
      </w:rPr>
    </w:lvl>
    <w:lvl w:ilvl="1" w:tplc="041A0003">
      <w:start w:val="1"/>
      <w:numFmt w:val="bullet"/>
      <w:lvlText w:val="o"/>
      <w:lvlJc w:val="left"/>
      <w:pPr>
        <w:ind w:left="3240" w:hanging="360"/>
      </w:pPr>
      <w:rPr>
        <w:rFonts w:ascii="Courier New" w:hAnsi="Courier New" w:cs="Courier New" w:hint="default"/>
      </w:rPr>
    </w:lvl>
    <w:lvl w:ilvl="2" w:tplc="041A0005" w:tentative="1">
      <w:start w:val="1"/>
      <w:numFmt w:val="bullet"/>
      <w:lvlText w:val=""/>
      <w:lvlJc w:val="left"/>
      <w:pPr>
        <w:ind w:left="3960" w:hanging="360"/>
      </w:pPr>
      <w:rPr>
        <w:rFonts w:ascii="Wingdings" w:hAnsi="Wingdings" w:hint="default"/>
      </w:rPr>
    </w:lvl>
    <w:lvl w:ilvl="3" w:tplc="041A0001" w:tentative="1">
      <w:start w:val="1"/>
      <w:numFmt w:val="bullet"/>
      <w:lvlText w:val=""/>
      <w:lvlJc w:val="left"/>
      <w:pPr>
        <w:ind w:left="4680" w:hanging="360"/>
      </w:pPr>
      <w:rPr>
        <w:rFonts w:ascii="Symbol" w:hAnsi="Symbol" w:hint="default"/>
      </w:rPr>
    </w:lvl>
    <w:lvl w:ilvl="4" w:tplc="041A0003" w:tentative="1">
      <w:start w:val="1"/>
      <w:numFmt w:val="bullet"/>
      <w:lvlText w:val="o"/>
      <w:lvlJc w:val="left"/>
      <w:pPr>
        <w:ind w:left="5400" w:hanging="360"/>
      </w:pPr>
      <w:rPr>
        <w:rFonts w:ascii="Courier New" w:hAnsi="Courier New" w:cs="Courier New" w:hint="default"/>
      </w:rPr>
    </w:lvl>
    <w:lvl w:ilvl="5" w:tplc="041A0005" w:tentative="1">
      <w:start w:val="1"/>
      <w:numFmt w:val="bullet"/>
      <w:lvlText w:val=""/>
      <w:lvlJc w:val="left"/>
      <w:pPr>
        <w:ind w:left="6120" w:hanging="360"/>
      </w:pPr>
      <w:rPr>
        <w:rFonts w:ascii="Wingdings" w:hAnsi="Wingdings" w:hint="default"/>
      </w:rPr>
    </w:lvl>
    <w:lvl w:ilvl="6" w:tplc="041A0001" w:tentative="1">
      <w:start w:val="1"/>
      <w:numFmt w:val="bullet"/>
      <w:lvlText w:val=""/>
      <w:lvlJc w:val="left"/>
      <w:pPr>
        <w:ind w:left="6840" w:hanging="360"/>
      </w:pPr>
      <w:rPr>
        <w:rFonts w:ascii="Symbol" w:hAnsi="Symbol" w:hint="default"/>
      </w:rPr>
    </w:lvl>
    <w:lvl w:ilvl="7" w:tplc="041A0003" w:tentative="1">
      <w:start w:val="1"/>
      <w:numFmt w:val="bullet"/>
      <w:lvlText w:val="o"/>
      <w:lvlJc w:val="left"/>
      <w:pPr>
        <w:ind w:left="7560" w:hanging="360"/>
      </w:pPr>
      <w:rPr>
        <w:rFonts w:ascii="Courier New" w:hAnsi="Courier New" w:cs="Courier New" w:hint="default"/>
      </w:rPr>
    </w:lvl>
    <w:lvl w:ilvl="8" w:tplc="041A0005" w:tentative="1">
      <w:start w:val="1"/>
      <w:numFmt w:val="bullet"/>
      <w:lvlText w:val=""/>
      <w:lvlJc w:val="left"/>
      <w:pPr>
        <w:ind w:left="8280" w:hanging="360"/>
      </w:pPr>
      <w:rPr>
        <w:rFonts w:ascii="Wingdings" w:hAnsi="Wingdings" w:hint="default"/>
      </w:rPr>
    </w:lvl>
  </w:abstractNum>
  <w:abstractNum w:abstractNumId="36" w15:restartNumberingAfterBreak="0">
    <w:nsid w:val="5F045C86"/>
    <w:multiLevelType w:val="hybridMultilevel"/>
    <w:tmpl w:val="D12ACBE0"/>
    <w:lvl w:ilvl="0" w:tplc="F9E2FA90">
      <w:start w:val="1"/>
      <w:numFmt w:val="bullet"/>
      <w:pStyle w:val="bullets"/>
      <w:lvlText w:val=""/>
      <w:lvlJc w:val="left"/>
      <w:pPr>
        <w:ind w:left="757" w:hanging="360"/>
      </w:pPr>
      <w:rPr>
        <w:rFonts w:ascii="Symbol" w:hAnsi="Symbol" w:hint="default"/>
      </w:rPr>
    </w:lvl>
    <w:lvl w:ilvl="1" w:tplc="08090003">
      <w:start w:val="1"/>
      <w:numFmt w:val="bullet"/>
      <w:lvlText w:val="o"/>
      <w:lvlJc w:val="left"/>
      <w:pPr>
        <w:ind w:left="1477" w:hanging="360"/>
      </w:pPr>
      <w:rPr>
        <w:rFonts w:ascii="Courier New" w:hAnsi="Courier New" w:cs="Courier New" w:hint="default"/>
      </w:rPr>
    </w:lvl>
    <w:lvl w:ilvl="2" w:tplc="08090005" w:tentative="1">
      <w:start w:val="1"/>
      <w:numFmt w:val="bullet"/>
      <w:lvlText w:val=""/>
      <w:lvlJc w:val="left"/>
      <w:pPr>
        <w:ind w:left="2197" w:hanging="360"/>
      </w:pPr>
      <w:rPr>
        <w:rFonts w:ascii="Wingdings" w:hAnsi="Wingdings" w:hint="default"/>
      </w:rPr>
    </w:lvl>
    <w:lvl w:ilvl="3" w:tplc="08090001" w:tentative="1">
      <w:start w:val="1"/>
      <w:numFmt w:val="bullet"/>
      <w:lvlText w:val=""/>
      <w:lvlJc w:val="left"/>
      <w:pPr>
        <w:ind w:left="2917" w:hanging="360"/>
      </w:pPr>
      <w:rPr>
        <w:rFonts w:ascii="Symbol" w:hAnsi="Symbol" w:hint="default"/>
      </w:rPr>
    </w:lvl>
    <w:lvl w:ilvl="4" w:tplc="08090003" w:tentative="1">
      <w:start w:val="1"/>
      <w:numFmt w:val="bullet"/>
      <w:lvlText w:val="o"/>
      <w:lvlJc w:val="left"/>
      <w:pPr>
        <w:ind w:left="3637" w:hanging="360"/>
      </w:pPr>
      <w:rPr>
        <w:rFonts w:ascii="Courier New" w:hAnsi="Courier New" w:cs="Courier New" w:hint="default"/>
      </w:rPr>
    </w:lvl>
    <w:lvl w:ilvl="5" w:tplc="08090005" w:tentative="1">
      <w:start w:val="1"/>
      <w:numFmt w:val="bullet"/>
      <w:lvlText w:val=""/>
      <w:lvlJc w:val="left"/>
      <w:pPr>
        <w:ind w:left="4357" w:hanging="360"/>
      </w:pPr>
      <w:rPr>
        <w:rFonts w:ascii="Wingdings" w:hAnsi="Wingdings" w:hint="default"/>
      </w:rPr>
    </w:lvl>
    <w:lvl w:ilvl="6" w:tplc="08090001" w:tentative="1">
      <w:start w:val="1"/>
      <w:numFmt w:val="bullet"/>
      <w:lvlText w:val=""/>
      <w:lvlJc w:val="left"/>
      <w:pPr>
        <w:ind w:left="5077" w:hanging="360"/>
      </w:pPr>
      <w:rPr>
        <w:rFonts w:ascii="Symbol" w:hAnsi="Symbol" w:hint="default"/>
      </w:rPr>
    </w:lvl>
    <w:lvl w:ilvl="7" w:tplc="08090003" w:tentative="1">
      <w:start w:val="1"/>
      <w:numFmt w:val="bullet"/>
      <w:lvlText w:val="o"/>
      <w:lvlJc w:val="left"/>
      <w:pPr>
        <w:ind w:left="5797" w:hanging="360"/>
      </w:pPr>
      <w:rPr>
        <w:rFonts w:ascii="Courier New" w:hAnsi="Courier New" w:cs="Courier New" w:hint="default"/>
      </w:rPr>
    </w:lvl>
    <w:lvl w:ilvl="8" w:tplc="08090005" w:tentative="1">
      <w:start w:val="1"/>
      <w:numFmt w:val="bullet"/>
      <w:lvlText w:val=""/>
      <w:lvlJc w:val="left"/>
      <w:pPr>
        <w:ind w:left="6517" w:hanging="360"/>
      </w:pPr>
      <w:rPr>
        <w:rFonts w:ascii="Wingdings" w:hAnsi="Wingdings" w:hint="default"/>
      </w:rPr>
    </w:lvl>
  </w:abstractNum>
  <w:abstractNum w:abstractNumId="37" w15:restartNumberingAfterBreak="0">
    <w:nsid w:val="5F9F32BC"/>
    <w:multiLevelType w:val="hybridMultilevel"/>
    <w:tmpl w:val="1040ED94"/>
    <w:lvl w:ilvl="0" w:tplc="041A0001">
      <w:start w:val="1"/>
      <w:numFmt w:val="bullet"/>
      <w:lvlText w:val=""/>
      <w:lvlJc w:val="left"/>
      <w:pPr>
        <w:ind w:left="780" w:hanging="360"/>
      </w:pPr>
      <w:rPr>
        <w:rFonts w:ascii="Symbol" w:hAnsi="Symbol" w:hint="default"/>
      </w:rPr>
    </w:lvl>
    <w:lvl w:ilvl="1" w:tplc="041A0003">
      <w:start w:val="1"/>
      <w:numFmt w:val="bullet"/>
      <w:lvlText w:val="o"/>
      <w:lvlJc w:val="left"/>
      <w:pPr>
        <w:ind w:left="1500" w:hanging="360"/>
      </w:pPr>
      <w:rPr>
        <w:rFonts w:ascii="Courier New" w:hAnsi="Courier New" w:cs="Courier New" w:hint="default"/>
      </w:rPr>
    </w:lvl>
    <w:lvl w:ilvl="2" w:tplc="041A0005" w:tentative="1">
      <w:start w:val="1"/>
      <w:numFmt w:val="bullet"/>
      <w:lvlText w:val=""/>
      <w:lvlJc w:val="left"/>
      <w:pPr>
        <w:ind w:left="2220" w:hanging="360"/>
      </w:pPr>
      <w:rPr>
        <w:rFonts w:ascii="Wingdings" w:hAnsi="Wingdings" w:hint="default"/>
      </w:rPr>
    </w:lvl>
    <w:lvl w:ilvl="3" w:tplc="041A0001" w:tentative="1">
      <w:start w:val="1"/>
      <w:numFmt w:val="bullet"/>
      <w:lvlText w:val=""/>
      <w:lvlJc w:val="left"/>
      <w:pPr>
        <w:ind w:left="2940" w:hanging="360"/>
      </w:pPr>
      <w:rPr>
        <w:rFonts w:ascii="Symbol" w:hAnsi="Symbol" w:hint="default"/>
      </w:rPr>
    </w:lvl>
    <w:lvl w:ilvl="4" w:tplc="041A0003" w:tentative="1">
      <w:start w:val="1"/>
      <w:numFmt w:val="bullet"/>
      <w:lvlText w:val="o"/>
      <w:lvlJc w:val="left"/>
      <w:pPr>
        <w:ind w:left="3660" w:hanging="360"/>
      </w:pPr>
      <w:rPr>
        <w:rFonts w:ascii="Courier New" w:hAnsi="Courier New" w:cs="Courier New" w:hint="default"/>
      </w:rPr>
    </w:lvl>
    <w:lvl w:ilvl="5" w:tplc="041A0005" w:tentative="1">
      <w:start w:val="1"/>
      <w:numFmt w:val="bullet"/>
      <w:lvlText w:val=""/>
      <w:lvlJc w:val="left"/>
      <w:pPr>
        <w:ind w:left="4380" w:hanging="360"/>
      </w:pPr>
      <w:rPr>
        <w:rFonts w:ascii="Wingdings" w:hAnsi="Wingdings" w:hint="default"/>
      </w:rPr>
    </w:lvl>
    <w:lvl w:ilvl="6" w:tplc="041A0001" w:tentative="1">
      <w:start w:val="1"/>
      <w:numFmt w:val="bullet"/>
      <w:lvlText w:val=""/>
      <w:lvlJc w:val="left"/>
      <w:pPr>
        <w:ind w:left="5100" w:hanging="360"/>
      </w:pPr>
      <w:rPr>
        <w:rFonts w:ascii="Symbol" w:hAnsi="Symbol" w:hint="default"/>
      </w:rPr>
    </w:lvl>
    <w:lvl w:ilvl="7" w:tplc="041A0003" w:tentative="1">
      <w:start w:val="1"/>
      <w:numFmt w:val="bullet"/>
      <w:lvlText w:val="o"/>
      <w:lvlJc w:val="left"/>
      <w:pPr>
        <w:ind w:left="5820" w:hanging="360"/>
      </w:pPr>
      <w:rPr>
        <w:rFonts w:ascii="Courier New" w:hAnsi="Courier New" w:cs="Courier New" w:hint="default"/>
      </w:rPr>
    </w:lvl>
    <w:lvl w:ilvl="8" w:tplc="041A0005" w:tentative="1">
      <w:start w:val="1"/>
      <w:numFmt w:val="bullet"/>
      <w:lvlText w:val=""/>
      <w:lvlJc w:val="left"/>
      <w:pPr>
        <w:ind w:left="6540" w:hanging="360"/>
      </w:pPr>
      <w:rPr>
        <w:rFonts w:ascii="Wingdings" w:hAnsi="Wingdings" w:hint="default"/>
      </w:rPr>
    </w:lvl>
  </w:abstractNum>
  <w:abstractNum w:abstractNumId="38" w15:restartNumberingAfterBreak="0">
    <w:nsid w:val="67CB3221"/>
    <w:multiLevelType w:val="hybridMultilevel"/>
    <w:tmpl w:val="B93001BA"/>
    <w:lvl w:ilvl="0" w:tplc="041A0017">
      <w:start w:val="1"/>
      <w:numFmt w:val="lowerLetter"/>
      <w:lvlText w:val="%1)"/>
      <w:lvlJc w:val="left"/>
      <w:pPr>
        <w:ind w:left="1428" w:hanging="360"/>
      </w:pPr>
    </w:lvl>
    <w:lvl w:ilvl="1" w:tplc="041A0019" w:tentative="1">
      <w:start w:val="1"/>
      <w:numFmt w:val="lowerLetter"/>
      <w:lvlText w:val="%2."/>
      <w:lvlJc w:val="left"/>
      <w:pPr>
        <w:ind w:left="2148" w:hanging="360"/>
      </w:pPr>
    </w:lvl>
    <w:lvl w:ilvl="2" w:tplc="041A001B" w:tentative="1">
      <w:start w:val="1"/>
      <w:numFmt w:val="lowerRoman"/>
      <w:lvlText w:val="%3."/>
      <w:lvlJc w:val="right"/>
      <w:pPr>
        <w:ind w:left="2868" w:hanging="180"/>
      </w:pPr>
    </w:lvl>
    <w:lvl w:ilvl="3" w:tplc="041A000F" w:tentative="1">
      <w:start w:val="1"/>
      <w:numFmt w:val="decimal"/>
      <w:lvlText w:val="%4."/>
      <w:lvlJc w:val="left"/>
      <w:pPr>
        <w:ind w:left="3588" w:hanging="360"/>
      </w:pPr>
    </w:lvl>
    <w:lvl w:ilvl="4" w:tplc="041A0019" w:tentative="1">
      <w:start w:val="1"/>
      <w:numFmt w:val="lowerLetter"/>
      <w:lvlText w:val="%5."/>
      <w:lvlJc w:val="left"/>
      <w:pPr>
        <w:ind w:left="4308" w:hanging="360"/>
      </w:pPr>
    </w:lvl>
    <w:lvl w:ilvl="5" w:tplc="041A001B" w:tentative="1">
      <w:start w:val="1"/>
      <w:numFmt w:val="lowerRoman"/>
      <w:lvlText w:val="%6."/>
      <w:lvlJc w:val="right"/>
      <w:pPr>
        <w:ind w:left="5028" w:hanging="180"/>
      </w:pPr>
    </w:lvl>
    <w:lvl w:ilvl="6" w:tplc="041A000F" w:tentative="1">
      <w:start w:val="1"/>
      <w:numFmt w:val="decimal"/>
      <w:lvlText w:val="%7."/>
      <w:lvlJc w:val="left"/>
      <w:pPr>
        <w:ind w:left="5748" w:hanging="360"/>
      </w:pPr>
    </w:lvl>
    <w:lvl w:ilvl="7" w:tplc="041A0019" w:tentative="1">
      <w:start w:val="1"/>
      <w:numFmt w:val="lowerLetter"/>
      <w:lvlText w:val="%8."/>
      <w:lvlJc w:val="left"/>
      <w:pPr>
        <w:ind w:left="6468" w:hanging="360"/>
      </w:pPr>
    </w:lvl>
    <w:lvl w:ilvl="8" w:tplc="041A001B" w:tentative="1">
      <w:start w:val="1"/>
      <w:numFmt w:val="lowerRoman"/>
      <w:lvlText w:val="%9."/>
      <w:lvlJc w:val="right"/>
      <w:pPr>
        <w:ind w:left="7188" w:hanging="180"/>
      </w:pPr>
    </w:lvl>
  </w:abstractNum>
  <w:abstractNum w:abstractNumId="39" w15:restartNumberingAfterBreak="0">
    <w:nsid w:val="683B7A4B"/>
    <w:multiLevelType w:val="hybridMultilevel"/>
    <w:tmpl w:val="AE987C90"/>
    <w:lvl w:ilvl="0" w:tplc="D80A9FB0">
      <w:start w:val="1"/>
      <w:numFmt w:val="bullet"/>
      <w:lvlText w:val=""/>
      <w:lvlJc w:val="left"/>
      <w:pPr>
        <w:ind w:left="720" w:hanging="360"/>
      </w:pPr>
      <w:rPr>
        <w:rFonts w:ascii="Wingdings" w:hAnsi="Wingdings" w:hint="default"/>
        <w:color w:val="0093DD"/>
        <w:sz w:val="3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0" w15:restartNumberingAfterBreak="0">
    <w:nsid w:val="684B4855"/>
    <w:multiLevelType w:val="hybridMultilevel"/>
    <w:tmpl w:val="5B007BB0"/>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1" w15:restartNumberingAfterBreak="0">
    <w:nsid w:val="6E115474"/>
    <w:multiLevelType w:val="multilevel"/>
    <w:tmpl w:val="4C0861C6"/>
    <w:lvl w:ilvl="0">
      <w:start w:val="1"/>
      <w:numFmt w:val="bullet"/>
      <w:lvlText w:val=""/>
      <w:lvlPicBulletId w:val="0"/>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74A3617"/>
    <w:multiLevelType w:val="hybridMultilevel"/>
    <w:tmpl w:val="9EA0E026"/>
    <w:lvl w:ilvl="0" w:tplc="055028D4">
      <w:start w:val="1"/>
      <w:numFmt w:val="bullet"/>
      <w:lvlText w:val=""/>
      <w:lvlJc w:val="left"/>
      <w:pPr>
        <w:ind w:left="785" w:hanging="360"/>
      </w:pPr>
      <w:rPr>
        <w:rFonts w:ascii="Symbol" w:hAnsi="Symbol" w:hint="default"/>
        <w:color w:val="0093DD"/>
        <w:sz w:val="32"/>
      </w:rPr>
    </w:lvl>
    <w:lvl w:ilvl="1" w:tplc="041A0003" w:tentative="1">
      <w:start w:val="1"/>
      <w:numFmt w:val="bullet"/>
      <w:lvlText w:val="o"/>
      <w:lvlJc w:val="left"/>
      <w:pPr>
        <w:ind w:left="1505" w:hanging="360"/>
      </w:pPr>
      <w:rPr>
        <w:rFonts w:ascii="Courier New" w:hAnsi="Courier New" w:cs="Courier New" w:hint="default"/>
      </w:rPr>
    </w:lvl>
    <w:lvl w:ilvl="2" w:tplc="041A0005" w:tentative="1">
      <w:start w:val="1"/>
      <w:numFmt w:val="bullet"/>
      <w:lvlText w:val=""/>
      <w:lvlJc w:val="left"/>
      <w:pPr>
        <w:ind w:left="2225" w:hanging="360"/>
      </w:pPr>
      <w:rPr>
        <w:rFonts w:ascii="Wingdings" w:hAnsi="Wingdings" w:hint="default"/>
      </w:rPr>
    </w:lvl>
    <w:lvl w:ilvl="3" w:tplc="041A0001" w:tentative="1">
      <w:start w:val="1"/>
      <w:numFmt w:val="bullet"/>
      <w:lvlText w:val=""/>
      <w:lvlJc w:val="left"/>
      <w:pPr>
        <w:ind w:left="2945" w:hanging="360"/>
      </w:pPr>
      <w:rPr>
        <w:rFonts w:ascii="Symbol" w:hAnsi="Symbol" w:hint="default"/>
      </w:rPr>
    </w:lvl>
    <w:lvl w:ilvl="4" w:tplc="041A0003" w:tentative="1">
      <w:start w:val="1"/>
      <w:numFmt w:val="bullet"/>
      <w:lvlText w:val="o"/>
      <w:lvlJc w:val="left"/>
      <w:pPr>
        <w:ind w:left="3665" w:hanging="360"/>
      </w:pPr>
      <w:rPr>
        <w:rFonts w:ascii="Courier New" w:hAnsi="Courier New" w:cs="Courier New" w:hint="default"/>
      </w:rPr>
    </w:lvl>
    <w:lvl w:ilvl="5" w:tplc="041A0005" w:tentative="1">
      <w:start w:val="1"/>
      <w:numFmt w:val="bullet"/>
      <w:lvlText w:val=""/>
      <w:lvlJc w:val="left"/>
      <w:pPr>
        <w:ind w:left="4385" w:hanging="360"/>
      </w:pPr>
      <w:rPr>
        <w:rFonts w:ascii="Wingdings" w:hAnsi="Wingdings" w:hint="default"/>
      </w:rPr>
    </w:lvl>
    <w:lvl w:ilvl="6" w:tplc="041A0001" w:tentative="1">
      <w:start w:val="1"/>
      <w:numFmt w:val="bullet"/>
      <w:lvlText w:val=""/>
      <w:lvlJc w:val="left"/>
      <w:pPr>
        <w:ind w:left="5105" w:hanging="360"/>
      </w:pPr>
      <w:rPr>
        <w:rFonts w:ascii="Symbol" w:hAnsi="Symbol" w:hint="default"/>
      </w:rPr>
    </w:lvl>
    <w:lvl w:ilvl="7" w:tplc="041A0003" w:tentative="1">
      <w:start w:val="1"/>
      <w:numFmt w:val="bullet"/>
      <w:lvlText w:val="o"/>
      <w:lvlJc w:val="left"/>
      <w:pPr>
        <w:ind w:left="5825" w:hanging="360"/>
      </w:pPr>
      <w:rPr>
        <w:rFonts w:ascii="Courier New" w:hAnsi="Courier New" w:cs="Courier New" w:hint="default"/>
      </w:rPr>
    </w:lvl>
    <w:lvl w:ilvl="8" w:tplc="041A0005" w:tentative="1">
      <w:start w:val="1"/>
      <w:numFmt w:val="bullet"/>
      <w:lvlText w:val=""/>
      <w:lvlJc w:val="left"/>
      <w:pPr>
        <w:ind w:left="6545" w:hanging="360"/>
      </w:pPr>
      <w:rPr>
        <w:rFonts w:ascii="Wingdings" w:hAnsi="Wingdings" w:hint="default"/>
      </w:rPr>
    </w:lvl>
  </w:abstractNum>
  <w:abstractNum w:abstractNumId="43" w15:restartNumberingAfterBreak="0">
    <w:nsid w:val="7A805033"/>
    <w:multiLevelType w:val="hybridMultilevel"/>
    <w:tmpl w:val="7E8C39EC"/>
    <w:lvl w:ilvl="0" w:tplc="6414C01C">
      <w:start w:val="6"/>
      <w:numFmt w:val="bullet"/>
      <w:lvlText w:val="-"/>
      <w:lvlJc w:val="left"/>
      <w:pPr>
        <w:ind w:left="720" w:hanging="360"/>
      </w:pPr>
      <w:rPr>
        <w:rFonts w:ascii="Calibri" w:eastAsiaTheme="minorHAnsi" w:hAnsi="Calibri" w:cstheme="minorBidi"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4" w15:restartNumberingAfterBreak="0">
    <w:nsid w:val="7A8F08F4"/>
    <w:multiLevelType w:val="hybridMultilevel"/>
    <w:tmpl w:val="2E2CCCDC"/>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5" w15:restartNumberingAfterBreak="0">
    <w:nsid w:val="7D284661"/>
    <w:multiLevelType w:val="hybridMultilevel"/>
    <w:tmpl w:val="51EAEB3A"/>
    <w:lvl w:ilvl="0" w:tplc="491299DC">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6" w15:restartNumberingAfterBreak="0">
    <w:nsid w:val="7D5F7046"/>
    <w:multiLevelType w:val="hybridMultilevel"/>
    <w:tmpl w:val="8CEA785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abstractNumId w:val="43"/>
  </w:num>
  <w:num w:numId="2">
    <w:abstractNumId w:val="41"/>
  </w:num>
  <w:num w:numId="3">
    <w:abstractNumId w:val="46"/>
  </w:num>
  <w:num w:numId="4">
    <w:abstractNumId w:val="1"/>
  </w:num>
  <w:num w:numId="5">
    <w:abstractNumId w:val="12"/>
  </w:num>
  <w:num w:numId="6">
    <w:abstractNumId w:val="31"/>
  </w:num>
  <w:num w:numId="7">
    <w:abstractNumId w:val="3"/>
  </w:num>
  <w:num w:numId="8">
    <w:abstractNumId w:val="11"/>
  </w:num>
  <w:num w:numId="9">
    <w:abstractNumId w:val="18"/>
  </w:num>
  <w:num w:numId="10">
    <w:abstractNumId w:val="9"/>
  </w:num>
  <w:num w:numId="11">
    <w:abstractNumId w:val="27"/>
  </w:num>
  <w:num w:numId="12">
    <w:abstractNumId w:val="10"/>
  </w:num>
  <w:num w:numId="13">
    <w:abstractNumId w:val="33"/>
  </w:num>
  <w:num w:numId="14">
    <w:abstractNumId w:val="44"/>
  </w:num>
  <w:num w:numId="15">
    <w:abstractNumId w:val="38"/>
  </w:num>
  <w:num w:numId="16">
    <w:abstractNumId w:val="25"/>
  </w:num>
  <w:num w:numId="1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num>
  <w:num w:numId="19">
    <w:abstractNumId w:val="30"/>
  </w:num>
  <w:num w:numId="20">
    <w:abstractNumId w:val="26"/>
  </w:num>
  <w:num w:numId="21">
    <w:abstractNumId w:val="45"/>
  </w:num>
  <w:num w:numId="22">
    <w:abstractNumId w:val="14"/>
  </w:num>
  <w:num w:numId="23">
    <w:abstractNumId w:val="34"/>
  </w:num>
  <w:num w:numId="24">
    <w:abstractNumId w:val="8"/>
  </w:num>
  <w:num w:numId="25">
    <w:abstractNumId w:val="7"/>
  </w:num>
  <w:num w:numId="26">
    <w:abstractNumId w:val="24"/>
  </w:num>
  <w:num w:numId="27">
    <w:abstractNumId w:val="28"/>
  </w:num>
  <w:num w:numId="28">
    <w:abstractNumId w:val="23"/>
  </w:num>
  <w:num w:numId="29">
    <w:abstractNumId w:val="2"/>
  </w:num>
  <w:num w:numId="30">
    <w:abstractNumId w:val="32"/>
  </w:num>
  <w:num w:numId="31">
    <w:abstractNumId w:val="36"/>
  </w:num>
  <w:num w:numId="32">
    <w:abstractNumId w:val="21"/>
  </w:num>
  <w:num w:numId="33">
    <w:abstractNumId w:val="17"/>
  </w:num>
  <w:num w:numId="34">
    <w:abstractNumId w:val="42"/>
  </w:num>
  <w:num w:numId="35">
    <w:abstractNumId w:val="40"/>
  </w:num>
  <w:num w:numId="36">
    <w:abstractNumId w:val="29"/>
  </w:num>
  <w:num w:numId="37">
    <w:abstractNumId w:val="13"/>
  </w:num>
  <w:num w:numId="38">
    <w:abstractNumId w:val="37"/>
  </w:num>
  <w:num w:numId="39">
    <w:abstractNumId w:val="15"/>
  </w:num>
  <w:num w:numId="40">
    <w:abstractNumId w:val="22"/>
  </w:num>
  <w:num w:numId="41">
    <w:abstractNumId w:val="6"/>
  </w:num>
  <w:num w:numId="42">
    <w:abstractNumId w:val="20"/>
  </w:num>
  <w:num w:numId="43">
    <w:abstractNumId w:val="0"/>
  </w:num>
  <w:num w:numId="44">
    <w:abstractNumId w:val="35"/>
  </w:num>
  <w:num w:numId="45">
    <w:abstractNumId w:val="16"/>
  </w:num>
  <w:num w:numId="46">
    <w:abstractNumId w:val="39"/>
  </w:num>
  <w:num w:numId="4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leksandra Mrkoci Pečnik">
    <w15:presenceInfo w15:providerId="AD" w15:userId="S-1-5-21-770633012-169110031-1155432073-39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68AF"/>
    <w:rsid w:val="000005D3"/>
    <w:rsid w:val="00001405"/>
    <w:rsid w:val="0000336E"/>
    <w:rsid w:val="00014017"/>
    <w:rsid w:val="00014AAD"/>
    <w:rsid w:val="00016553"/>
    <w:rsid w:val="0001761C"/>
    <w:rsid w:val="00017C97"/>
    <w:rsid w:val="00021E03"/>
    <w:rsid w:val="000254D9"/>
    <w:rsid w:val="00041744"/>
    <w:rsid w:val="000427C8"/>
    <w:rsid w:val="00051CC3"/>
    <w:rsid w:val="00053A6D"/>
    <w:rsid w:val="000575C4"/>
    <w:rsid w:val="0006498B"/>
    <w:rsid w:val="00066974"/>
    <w:rsid w:val="000917AF"/>
    <w:rsid w:val="00091DCF"/>
    <w:rsid w:val="00096401"/>
    <w:rsid w:val="00097826"/>
    <w:rsid w:val="000A0F76"/>
    <w:rsid w:val="000A2632"/>
    <w:rsid w:val="000B7E39"/>
    <w:rsid w:val="000C05E5"/>
    <w:rsid w:val="000C0FE1"/>
    <w:rsid w:val="000C439D"/>
    <w:rsid w:val="000C46DD"/>
    <w:rsid w:val="000C65B2"/>
    <w:rsid w:val="000C724A"/>
    <w:rsid w:val="000C7B42"/>
    <w:rsid w:val="000D11A8"/>
    <w:rsid w:val="000D347E"/>
    <w:rsid w:val="000D5E7B"/>
    <w:rsid w:val="000D665E"/>
    <w:rsid w:val="000E5199"/>
    <w:rsid w:val="00102E45"/>
    <w:rsid w:val="00110167"/>
    <w:rsid w:val="001148FE"/>
    <w:rsid w:val="00115FF7"/>
    <w:rsid w:val="00121122"/>
    <w:rsid w:val="00136062"/>
    <w:rsid w:val="00136D60"/>
    <w:rsid w:val="001408E3"/>
    <w:rsid w:val="00142EEA"/>
    <w:rsid w:val="001434E2"/>
    <w:rsid w:val="0014602E"/>
    <w:rsid w:val="00157101"/>
    <w:rsid w:val="00160BF8"/>
    <w:rsid w:val="00166250"/>
    <w:rsid w:val="001677AC"/>
    <w:rsid w:val="001736D3"/>
    <w:rsid w:val="00174217"/>
    <w:rsid w:val="0017510B"/>
    <w:rsid w:val="0017692C"/>
    <w:rsid w:val="00182930"/>
    <w:rsid w:val="0019799B"/>
    <w:rsid w:val="00197C5F"/>
    <w:rsid w:val="001B564C"/>
    <w:rsid w:val="001C0A9E"/>
    <w:rsid w:val="001C779F"/>
    <w:rsid w:val="001D1367"/>
    <w:rsid w:val="001D248E"/>
    <w:rsid w:val="001D49BD"/>
    <w:rsid w:val="001E46AC"/>
    <w:rsid w:val="001E58CC"/>
    <w:rsid w:val="001F22EA"/>
    <w:rsid w:val="00201472"/>
    <w:rsid w:val="002204CD"/>
    <w:rsid w:val="00221F5F"/>
    <w:rsid w:val="002315F2"/>
    <w:rsid w:val="0023333D"/>
    <w:rsid w:val="002371CF"/>
    <w:rsid w:val="00242147"/>
    <w:rsid w:val="00242282"/>
    <w:rsid w:val="002502DF"/>
    <w:rsid w:val="00264BC0"/>
    <w:rsid w:val="00266026"/>
    <w:rsid w:val="002727E8"/>
    <w:rsid w:val="00280B27"/>
    <w:rsid w:val="00287B12"/>
    <w:rsid w:val="00287D34"/>
    <w:rsid w:val="00292F46"/>
    <w:rsid w:val="00294CBA"/>
    <w:rsid w:val="002A0DB1"/>
    <w:rsid w:val="002B09EB"/>
    <w:rsid w:val="002B2376"/>
    <w:rsid w:val="002B47FD"/>
    <w:rsid w:val="002B4A96"/>
    <w:rsid w:val="002C0DF7"/>
    <w:rsid w:val="002C17C1"/>
    <w:rsid w:val="002C43F3"/>
    <w:rsid w:val="002C47BA"/>
    <w:rsid w:val="002C658B"/>
    <w:rsid w:val="002C7DAE"/>
    <w:rsid w:val="002D0791"/>
    <w:rsid w:val="002D5DF3"/>
    <w:rsid w:val="002D7877"/>
    <w:rsid w:val="002E3C83"/>
    <w:rsid w:val="002F2BB7"/>
    <w:rsid w:val="002F3AB9"/>
    <w:rsid w:val="002F3D2B"/>
    <w:rsid w:val="002F58B3"/>
    <w:rsid w:val="002F795F"/>
    <w:rsid w:val="00304122"/>
    <w:rsid w:val="00304567"/>
    <w:rsid w:val="00305E11"/>
    <w:rsid w:val="003225ED"/>
    <w:rsid w:val="00327591"/>
    <w:rsid w:val="00332F52"/>
    <w:rsid w:val="00341311"/>
    <w:rsid w:val="00343432"/>
    <w:rsid w:val="00345139"/>
    <w:rsid w:val="0034536A"/>
    <w:rsid w:val="00345992"/>
    <w:rsid w:val="003475E2"/>
    <w:rsid w:val="00352104"/>
    <w:rsid w:val="003531B4"/>
    <w:rsid w:val="00376552"/>
    <w:rsid w:val="00377AAA"/>
    <w:rsid w:val="00383930"/>
    <w:rsid w:val="0038572D"/>
    <w:rsid w:val="003869A6"/>
    <w:rsid w:val="00391575"/>
    <w:rsid w:val="00395321"/>
    <w:rsid w:val="00397C58"/>
    <w:rsid w:val="003A60E1"/>
    <w:rsid w:val="003B392B"/>
    <w:rsid w:val="003C298A"/>
    <w:rsid w:val="003C60CF"/>
    <w:rsid w:val="003D7F71"/>
    <w:rsid w:val="003E3836"/>
    <w:rsid w:val="003E3D3A"/>
    <w:rsid w:val="003E68DC"/>
    <w:rsid w:val="003F1477"/>
    <w:rsid w:val="003F5155"/>
    <w:rsid w:val="003F6251"/>
    <w:rsid w:val="00401543"/>
    <w:rsid w:val="0041384B"/>
    <w:rsid w:val="004247C4"/>
    <w:rsid w:val="004263FE"/>
    <w:rsid w:val="004302DA"/>
    <w:rsid w:val="0043097D"/>
    <w:rsid w:val="004356DD"/>
    <w:rsid w:val="004370A1"/>
    <w:rsid w:val="00444504"/>
    <w:rsid w:val="004509A8"/>
    <w:rsid w:val="00452520"/>
    <w:rsid w:val="0045786B"/>
    <w:rsid w:val="00460789"/>
    <w:rsid w:val="004630D3"/>
    <w:rsid w:val="00464415"/>
    <w:rsid w:val="00466808"/>
    <w:rsid w:val="00473F45"/>
    <w:rsid w:val="00475E91"/>
    <w:rsid w:val="00477C9A"/>
    <w:rsid w:val="004868E9"/>
    <w:rsid w:val="00493B6B"/>
    <w:rsid w:val="00495C6D"/>
    <w:rsid w:val="004978A5"/>
    <w:rsid w:val="004A04D9"/>
    <w:rsid w:val="004A2899"/>
    <w:rsid w:val="004B3184"/>
    <w:rsid w:val="004C1DF3"/>
    <w:rsid w:val="004D44CD"/>
    <w:rsid w:val="004D475E"/>
    <w:rsid w:val="004D47FF"/>
    <w:rsid w:val="004D7CAB"/>
    <w:rsid w:val="004E2371"/>
    <w:rsid w:val="004F02CD"/>
    <w:rsid w:val="004F1A2E"/>
    <w:rsid w:val="004F65CC"/>
    <w:rsid w:val="00502492"/>
    <w:rsid w:val="005029D5"/>
    <w:rsid w:val="00506288"/>
    <w:rsid w:val="005104D2"/>
    <w:rsid w:val="0051102B"/>
    <w:rsid w:val="005157BC"/>
    <w:rsid w:val="005176D5"/>
    <w:rsid w:val="00530B82"/>
    <w:rsid w:val="005400B8"/>
    <w:rsid w:val="00544299"/>
    <w:rsid w:val="00544B37"/>
    <w:rsid w:val="005458AE"/>
    <w:rsid w:val="00551A73"/>
    <w:rsid w:val="00557335"/>
    <w:rsid w:val="00557E86"/>
    <w:rsid w:val="00562012"/>
    <w:rsid w:val="00564147"/>
    <w:rsid w:val="00565EE5"/>
    <w:rsid w:val="0056754C"/>
    <w:rsid w:val="00571BDD"/>
    <w:rsid w:val="00574D7F"/>
    <w:rsid w:val="00575256"/>
    <w:rsid w:val="00581328"/>
    <w:rsid w:val="0058493D"/>
    <w:rsid w:val="00585994"/>
    <w:rsid w:val="00591ABF"/>
    <w:rsid w:val="00592E3E"/>
    <w:rsid w:val="00597556"/>
    <w:rsid w:val="005A1CA1"/>
    <w:rsid w:val="005A349F"/>
    <w:rsid w:val="005A55C2"/>
    <w:rsid w:val="005C1714"/>
    <w:rsid w:val="005C2A98"/>
    <w:rsid w:val="005C3BCB"/>
    <w:rsid w:val="005C5CCC"/>
    <w:rsid w:val="005D25F8"/>
    <w:rsid w:val="005E52AF"/>
    <w:rsid w:val="005F0A54"/>
    <w:rsid w:val="005F3B4B"/>
    <w:rsid w:val="005F42BA"/>
    <w:rsid w:val="00601DE6"/>
    <w:rsid w:val="0060325B"/>
    <w:rsid w:val="006112B5"/>
    <w:rsid w:val="00611C41"/>
    <w:rsid w:val="00630033"/>
    <w:rsid w:val="00641B94"/>
    <w:rsid w:val="0064372F"/>
    <w:rsid w:val="0064609E"/>
    <w:rsid w:val="006472D3"/>
    <w:rsid w:val="0065265A"/>
    <w:rsid w:val="00666573"/>
    <w:rsid w:val="00671D71"/>
    <w:rsid w:val="006754F1"/>
    <w:rsid w:val="00675B8A"/>
    <w:rsid w:val="00677BDC"/>
    <w:rsid w:val="0068249B"/>
    <w:rsid w:val="00683AE5"/>
    <w:rsid w:val="006975D5"/>
    <w:rsid w:val="006A3858"/>
    <w:rsid w:val="006A567E"/>
    <w:rsid w:val="006A7482"/>
    <w:rsid w:val="006B2746"/>
    <w:rsid w:val="006B7B2A"/>
    <w:rsid w:val="006C2DC9"/>
    <w:rsid w:val="006E0DC7"/>
    <w:rsid w:val="006E7BD0"/>
    <w:rsid w:val="006F2DF5"/>
    <w:rsid w:val="006F4746"/>
    <w:rsid w:val="0070722A"/>
    <w:rsid w:val="00713F32"/>
    <w:rsid w:val="0071542B"/>
    <w:rsid w:val="00717169"/>
    <w:rsid w:val="00722776"/>
    <w:rsid w:val="00724D0B"/>
    <w:rsid w:val="0072778E"/>
    <w:rsid w:val="00732C71"/>
    <w:rsid w:val="007429F7"/>
    <w:rsid w:val="007433F2"/>
    <w:rsid w:val="00756337"/>
    <w:rsid w:val="007729A0"/>
    <w:rsid w:val="00773EB9"/>
    <w:rsid w:val="0077692F"/>
    <w:rsid w:val="00782F1C"/>
    <w:rsid w:val="00793398"/>
    <w:rsid w:val="00793E97"/>
    <w:rsid w:val="007942CA"/>
    <w:rsid w:val="007947FB"/>
    <w:rsid w:val="00795F0D"/>
    <w:rsid w:val="00796FA0"/>
    <w:rsid w:val="007A2544"/>
    <w:rsid w:val="007A51C9"/>
    <w:rsid w:val="007A7574"/>
    <w:rsid w:val="007B00ED"/>
    <w:rsid w:val="007B2E91"/>
    <w:rsid w:val="007C3AD9"/>
    <w:rsid w:val="007C7BC6"/>
    <w:rsid w:val="007D61C0"/>
    <w:rsid w:val="007D66B0"/>
    <w:rsid w:val="007E1F7F"/>
    <w:rsid w:val="007E504A"/>
    <w:rsid w:val="007E69F0"/>
    <w:rsid w:val="007F269B"/>
    <w:rsid w:val="007F30F9"/>
    <w:rsid w:val="00803831"/>
    <w:rsid w:val="00815D76"/>
    <w:rsid w:val="00816527"/>
    <w:rsid w:val="00817C7E"/>
    <w:rsid w:val="00820B35"/>
    <w:rsid w:val="00823BAB"/>
    <w:rsid w:val="00830E77"/>
    <w:rsid w:val="0083290B"/>
    <w:rsid w:val="00833AE5"/>
    <w:rsid w:val="008357F7"/>
    <w:rsid w:val="00836722"/>
    <w:rsid w:val="00836E69"/>
    <w:rsid w:val="00837FEC"/>
    <w:rsid w:val="00843DF6"/>
    <w:rsid w:val="008443AE"/>
    <w:rsid w:val="008445DA"/>
    <w:rsid w:val="00845F0C"/>
    <w:rsid w:val="0084601F"/>
    <w:rsid w:val="00855132"/>
    <w:rsid w:val="00861111"/>
    <w:rsid w:val="00865D3D"/>
    <w:rsid w:val="008666AC"/>
    <w:rsid w:val="00866F03"/>
    <w:rsid w:val="00880090"/>
    <w:rsid w:val="00891EF6"/>
    <w:rsid w:val="008924FD"/>
    <w:rsid w:val="0089481C"/>
    <w:rsid w:val="00894854"/>
    <w:rsid w:val="008A1BE3"/>
    <w:rsid w:val="008A6910"/>
    <w:rsid w:val="008B14E9"/>
    <w:rsid w:val="008B42E0"/>
    <w:rsid w:val="008B5FBD"/>
    <w:rsid w:val="008C7A84"/>
    <w:rsid w:val="008D0928"/>
    <w:rsid w:val="008D421D"/>
    <w:rsid w:val="008D4A59"/>
    <w:rsid w:val="008D55D5"/>
    <w:rsid w:val="008E1A0C"/>
    <w:rsid w:val="0090490B"/>
    <w:rsid w:val="0091079E"/>
    <w:rsid w:val="009116EF"/>
    <w:rsid w:val="00913FA6"/>
    <w:rsid w:val="009248FD"/>
    <w:rsid w:val="00940F03"/>
    <w:rsid w:val="00947F9F"/>
    <w:rsid w:val="009534DC"/>
    <w:rsid w:val="00954908"/>
    <w:rsid w:val="00955DCC"/>
    <w:rsid w:val="00957D7A"/>
    <w:rsid w:val="00966853"/>
    <w:rsid w:val="0097091A"/>
    <w:rsid w:val="00973005"/>
    <w:rsid w:val="00974F88"/>
    <w:rsid w:val="0098132E"/>
    <w:rsid w:val="00983F3F"/>
    <w:rsid w:val="00991718"/>
    <w:rsid w:val="00993ECC"/>
    <w:rsid w:val="0099630E"/>
    <w:rsid w:val="009A1CC7"/>
    <w:rsid w:val="009A6771"/>
    <w:rsid w:val="009B2146"/>
    <w:rsid w:val="009C1DEC"/>
    <w:rsid w:val="009C2AD6"/>
    <w:rsid w:val="009C31AF"/>
    <w:rsid w:val="009C48CF"/>
    <w:rsid w:val="009C5970"/>
    <w:rsid w:val="009C7E41"/>
    <w:rsid w:val="009D52A2"/>
    <w:rsid w:val="009E29E2"/>
    <w:rsid w:val="009E68AE"/>
    <w:rsid w:val="009F004E"/>
    <w:rsid w:val="009F1F3A"/>
    <w:rsid w:val="009F5342"/>
    <w:rsid w:val="00A029BF"/>
    <w:rsid w:val="00A04A99"/>
    <w:rsid w:val="00A10C02"/>
    <w:rsid w:val="00A13176"/>
    <w:rsid w:val="00A13ADD"/>
    <w:rsid w:val="00A25DFA"/>
    <w:rsid w:val="00A2679B"/>
    <w:rsid w:val="00A305EC"/>
    <w:rsid w:val="00A31144"/>
    <w:rsid w:val="00A3557E"/>
    <w:rsid w:val="00A50085"/>
    <w:rsid w:val="00A55030"/>
    <w:rsid w:val="00A556B9"/>
    <w:rsid w:val="00A56B4C"/>
    <w:rsid w:val="00A56D55"/>
    <w:rsid w:val="00A63725"/>
    <w:rsid w:val="00A715DE"/>
    <w:rsid w:val="00A76609"/>
    <w:rsid w:val="00A76F54"/>
    <w:rsid w:val="00A771E3"/>
    <w:rsid w:val="00A809FC"/>
    <w:rsid w:val="00A82740"/>
    <w:rsid w:val="00A85C4C"/>
    <w:rsid w:val="00A914E0"/>
    <w:rsid w:val="00A9281E"/>
    <w:rsid w:val="00A9533B"/>
    <w:rsid w:val="00AA42A4"/>
    <w:rsid w:val="00AB43AC"/>
    <w:rsid w:val="00AC14FB"/>
    <w:rsid w:val="00AD0487"/>
    <w:rsid w:val="00AE09F8"/>
    <w:rsid w:val="00AE68AF"/>
    <w:rsid w:val="00AF2339"/>
    <w:rsid w:val="00AF7FB1"/>
    <w:rsid w:val="00B00DFA"/>
    <w:rsid w:val="00B03C92"/>
    <w:rsid w:val="00B03FEC"/>
    <w:rsid w:val="00B0697F"/>
    <w:rsid w:val="00B12B88"/>
    <w:rsid w:val="00B208D5"/>
    <w:rsid w:val="00B20D90"/>
    <w:rsid w:val="00B2542C"/>
    <w:rsid w:val="00B30414"/>
    <w:rsid w:val="00B341D0"/>
    <w:rsid w:val="00B349B7"/>
    <w:rsid w:val="00B44F01"/>
    <w:rsid w:val="00B455FD"/>
    <w:rsid w:val="00B513C9"/>
    <w:rsid w:val="00B51495"/>
    <w:rsid w:val="00B5385C"/>
    <w:rsid w:val="00B54866"/>
    <w:rsid w:val="00B5652B"/>
    <w:rsid w:val="00B61682"/>
    <w:rsid w:val="00B62BD8"/>
    <w:rsid w:val="00B651CA"/>
    <w:rsid w:val="00B65F5E"/>
    <w:rsid w:val="00B728C7"/>
    <w:rsid w:val="00B72D93"/>
    <w:rsid w:val="00B77DF4"/>
    <w:rsid w:val="00B91769"/>
    <w:rsid w:val="00B94B19"/>
    <w:rsid w:val="00BA4BD5"/>
    <w:rsid w:val="00BA6165"/>
    <w:rsid w:val="00BC1D29"/>
    <w:rsid w:val="00BC30A8"/>
    <w:rsid w:val="00BC65DF"/>
    <w:rsid w:val="00BD0C09"/>
    <w:rsid w:val="00BD718A"/>
    <w:rsid w:val="00BE4A21"/>
    <w:rsid w:val="00BE7D49"/>
    <w:rsid w:val="00BF1E65"/>
    <w:rsid w:val="00BF3978"/>
    <w:rsid w:val="00BF4372"/>
    <w:rsid w:val="00BF57B0"/>
    <w:rsid w:val="00BF6309"/>
    <w:rsid w:val="00C10343"/>
    <w:rsid w:val="00C122C7"/>
    <w:rsid w:val="00C13768"/>
    <w:rsid w:val="00C17D6E"/>
    <w:rsid w:val="00C20927"/>
    <w:rsid w:val="00C20F0F"/>
    <w:rsid w:val="00C23541"/>
    <w:rsid w:val="00C240DB"/>
    <w:rsid w:val="00C34C32"/>
    <w:rsid w:val="00C3771E"/>
    <w:rsid w:val="00C3772C"/>
    <w:rsid w:val="00C66551"/>
    <w:rsid w:val="00C66B51"/>
    <w:rsid w:val="00C71407"/>
    <w:rsid w:val="00C73A6A"/>
    <w:rsid w:val="00C746C3"/>
    <w:rsid w:val="00C763D5"/>
    <w:rsid w:val="00C76DAD"/>
    <w:rsid w:val="00C93B4F"/>
    <w:rsid w:val="00C9412B"/>
    <w:rsid w:val="00CA07B3"/>
    <w:rsid w:val="00CA3371"/>
    <w:rsid w:val="00CA396F"/>
    <w:rsid w:val="00CA65F6"/>
    <w:rsid w:val="00CB2C75"/>
    <w:rsid w:val="00CB2CBA"/>
    <w:rsid w:val="00CB74EF"/>
    <w:rsid w:val="00CC0689"/>
    <w:rsid w:val="00CC409D"/>
    <w:rsid w:val="00CD6E80"/>
    <w:rsid w:val="00CE2E01"/>
    <w:rsid w:val="00CE3C50"/>
    <w:rsid w:val="00CF3A24"/>
    <w:rsid w:val="00CF49AE"/>
    <w:rsid w:val="00CF51A2"/>
    <w:rsid w:val="00D13525"/>
    <w:rsid w:val="00D14274"/>
    <w:rsid w:val="00D203FB"/>
    <w:rsid w:val="00D23A41"/>
    <w:rsid w:val="00D27E7D"/>
    <w:rsid w:val="00D30B27"/>
    <w:rsid w:val="00D32080"/>
    <w:rsid w:val="00D341CB"/>
    <w:rsid w:val="00D354CA"/>
    <w:rsid w:val="00D35AA5"/>
    <w:rsid w:val="00D41EF7"/>
    <w:rsid w:val="00D432CB"/>
    <w:rsid w:val="00D464A6"/>
    <w:rsid w:val="00D5238C"/>
    <w:rsid w:val="00D54616"/>
    <w:rsid w:val="00D61E52"/>
    <w:rsid w:val="00D62B7C"/>
    <w:rsid w:val="00D62EDB"/>
    <w:rsid w:val="00D630E6"/>
    <w:rsid w:val="00D679AB"/>
    <w:rsid w:val="00D7439A"/>
    <w:rsid w:val="00D77F97"/>
    <w:rsid w:val="00D812BE"/>
    <w:rsid w:val="00D823D1"/>
    <w:rsid w:val="00D841A8"/>
    <w:rsid w:val="00D87D95"/>
    <w:rsid w:val="00D90345"/>
    <w:rsid w:val="00D91A20"/>
    <w:rsid w:val="00D921E7"/>
    <w:rsid w:val="00DA19AF"/>
    <w:rsid w:val="00DA2B72"/>
    <w:rsid w:val="00DA596E"/>
    <w:rsid w:val="00DB183D"/>
    <w:rsid w:val="00DC05C5"/>
    <w:rsid w:val="00DC3B68"/>
    <w:rsid w:val="00DC430C"/>
    <w:rsid w:val="00DD2C31"/>
    <w:rsid w:val="00DE3F8D"/>
    <w:rsid w:val="00DE604B"/>
    <w:rsid w:val="00DE637A"/>
    <w:rsid w:val="00DF0D75"/>
    <w:rsid w:val="00DF2C84"/>
    <w:rsid w:val="00DF3F6F"/>
    <w:rsid w:val="00DF5ADD"/>
    <w:rsid w:val="00E124BC"/>
    <w:rsid w:val="00E142EE"/>
    <w:rsid w:val="00E148E6"/>
    <w:rsid w:val="00E25DA3"/>
    <w:rsid w:val="00E261CB"/>
    <w:rsid w:val="00E370D9"/>
    <w:rsid w:val="00E37842"/>
    <w:rsid w:val="00E42378"/>
    <w:rsid w:val="00E43DD2"/>
    <w:rsid w:val="00E4512C"/>
    <w:rsid w:val="00E50B20"/>
    <w:rsid w:val="00E512A2"/>
    <w:rsid w:val="00E513C9"/>
    <w:rsid w:val="00E5152A"/>
    <w:rsid w:val="00E55F4C"/>
    <w:rsid w:val="00E61189"/>
    <w:rsid w:val="00E653A9"/>
    <w:rsid w:val="00E70920"/>
    <w:rsid w:val="00E72426"/>
    <w:rsid w:val="00E74149"/>
    <w:rsid w:val="00E75419"/>
    <w:rsid w:val="00E851D4"/>
    <w:rsid w:val="00E935B0"/>
    <w:rsid w:val="00E93E0B"/>
    <w:rsid w:val="00E96E36"/>
    <w:rsid w:val="00EA17C2"/>
    <w:rsid w:val="00EA4E90"/>
    <w:rsid w:val="00EA6501"/>
    <w:rsid w:val="00EB0314"/>
    <w:rsid w:val="00EB6E6E"/>
    <w:rsid w:val="00EC4A16"/>
    <w:rsid w:val="00EC5FCA"/>
    <w:rsid w:val="00ED586E"/>
    <w:rsid w:val="00EE1EB3"/>
    <w:rsid w:val="00EE2370"/>
    <w:rsid w:val="00EE429E"/>
    <w:rsid w:val="00EE5903"/>
    <w:rsid w:val="00EE5B30"/>
    <w:rsid w:val="00EE6BBA"/>
    <w:rsid w:val="00EF200A"/>
    <w:rsid w:val="00EF58D7"/>
    <w:rsid w:val="00F006F6"/>
    <w:rsid w:val="00F01BE8"/>
    <w:rsid w:val="00F037E1"/>
    <w:rsid w:val="00F040F7"/>
    <w:rsid w:val="00F139A3"/>
    <w:rsid w:val="00F146E9"/>
    <w:rsid w:val="00F14AE7"/>
    <w:rsid w:val="00F20138"/>
    <w:rsid w:val="00F21135"/>
    <w:rsid w:val="00F21E65"/>
    <w:rsid w:val="00F239D2"/>
    <w:rsid w:val="00F247B3"/>
    <w:rsid w:val="00F3287B"/>
    <w:rsid w:val="00F33796"/>
    <w:rsid w:val="00F4237D"/>
    <w:rsid w:val="00F4759D"/>
    <w:rsid w:val="00F51AEE"/>
    <w:rsid w:val="00F52B36"/>
    <w:rsid w:val="00F532A7"/>
    <w:rsid w:val="00F53E56"/>
    <w:rsid w:val="00F61FB6"/>
    <w:rsid w:val="00F66C2A"/>
    <w:rsid w:val="00F670B3"/>
    <w:rsid w:val="00F70B9E"/>
    <w:rsid w:val="00F71CA7"/>
    <w:rsid w:val="00F72FE9"/>
    <w:rsid w:val="00F73F9E"/>
    <w:rsid w:val="00F73FEE"/>
    <w:rsid w:val="00F7436B"/>
    <w:rsid w:val="00F746B5"/>
    <w:rsid w:val="00F81B9D"/>
    <w:rsid w:val="00F907F6"/>
    <w:rsid w:val="00F91071"/>
    <w:rsid w:val="00F91614"/>
    <w:rsid w:val="00FA1EE7"/>
    <w:rsid w:val="00FA2D3D"/>
    <w:rsid w:val="00FB3C52"/>
    <w:rsid w:val="00FD051F"/>
    <w:rsid w:val="00FD48FA"/>
    <w:rsid w:val="00FD648E"/>
    <w:rsid w:val="00FF1CBE"/>
    <w:rsid w:val="35CA7295"/>
  </w:rsids>
  <m:mathPr>
    <m:mathFont m:val="Cambria Math"/>
    <m:brkBin m:val="before"/>
    <m:brkBinSub m:val="--"/>
    <m:smallFrac m:val="0"/>
    <m:dispDef/>
    <m:lMargin m:val="0"/>
    <m:rMargin m:val="0"/>
    <m:defJc m:val="centerGroup"/>
    <m:wrapIndent m:val="1440"/>
    <m:intLim m:val="subSup"/>
    <m:naryLim m:val="undOvr"/>
  </m:mathPr>
  <w:themeFontLang w:val="hr-HR"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7D7864"/>
  <w15:docId w15:val="{C7DE577A-5D68-452D-B6F8-E71275C4FE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hr-HR" w:eastAsia="hr-HR"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C4A16"/>
    <w:pPr>
      <w:tabs>
        <w:tab w:val="center" w:pos="4536"/>
        <w:tab w:val="right" w:pos="9072"/>
      </w:tabs>
      <w:spacing w:after="0" w:line="240" w:lineRule="auto"/>
    </w:pPr>
  </w:style>
  <w:style w:type="character" w:customStyle="1" w:styleId="HeaderChar">
    <w:name w:val="Header Char"/>
    <w:basedOn w:val="DefaultParagraphFont"/>
    <w:link w:val="Header"/>
    <w:uiPriority w:val="99"/>
    <w:rsid w:val="00EC4A16"/>
  </w:style>
  <w:style w:type="paragraph" w:styleId="Footer">
    <w:name w:val="footer"/>
    <w:basedOn w:val="Normal"/>
    <w:link w:val="FooterChar"/>
    <w:uiPriority w:val="99"/>
    <w:unhideWhenUsed/>
    <w:rsid w:val="00EC4A16"/>
    <w:pPr>
      <w:tabs>
        <w:tab w:val="center" w:pos="4536"/>
        <w:tab w:val="right" w:pos="9072"/>
      </w:tabs>
      <w:spacing w:after="0" w:line="240" w:lineRule="auto"/>
    </w:pPr>
  </w:style>
  <w:style w:type="character" w:customStyle="1" w:styleId="FooterChar">
    <w:name w:val="Footer Char"/>
    <w:basedOn w:val="DefaultParagraphFont"/>
    <w:link w:val="Footer"/>
    <w:uiPriority w:val="99"/>
    <w:rsid w:val="00EC4A16"/>
  </w:style>
  <w:style w:type="character" w:customStyle="1" w:styleId="longtext">
    <w:name w:val="long_text"/>
    <w:basedOn w:val="DefaultParagraphFont"/>
    <w:rsid w:val="00866F03"/>
  </w:style>
  <w:style w:type="character" w:customStyle="1" w:styleId="hps">
    <w:name w:val="hps"/>
    <w:basedOn w:val="DefaultParagraphFont"/>
    <w:rsid w:val="00866F03"/>
  </w:style>
  <w:style w:type="paragraph" w:styleId="BalloonText">
    <w:name w:val="Balloon Text"/>
    <w:basedOn w:val="Normal"/>
    <w:link w:val="BalloonTextChar"/>
    <w:uiPriority w:val="99"/>
    <w:semiHidden/>
    <w:unhideWhenUsed/>
    <w:rsid w:val="004A289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A2899"/>
    <w:rPr>
      <w:rFonts w:ascii="Segoe UI" w:hAnsi="Segoe UI" w:cs="Segoe UI"/>
      <w:sz w:val="18"/>
      <w:szCs w:val="18"/>
    </w:rPr>
  </w:style>
  <w:style w:type="character" w:styleId="CommentReference">
    <w:name w:val="annotation reference"/>
    <w:basedOn w:val="DefaultParagraphFont"/>
    <w:uiPriority w:val="99"/>
    <w:semiHidden/>
    <w:unhideWhenUsed/>
    <w:rsid w:val="00096401"/>
    <w:rPr>
      <w:sz w:val="16"/>
      <w:szCs w:val="16"/>
    </w:rPr>
  </w:style>
  <w:style w:type="paragraph" w:styleId="CommentText">
    <w:name w:val="annotation text"/>
    <w:basedOn w:val="Normal"/>
    <w:link w:val="CommentTextChar"/>
    <w:uiPriority w:val="99"/>
    <w:unhideWhenUsed/>
    <w:rsid w:val="00096401"/>
    <w:pPr>
      <w:spacing w:line="240" w:lineRule="auto"/>
    </w:pPr>
    <w:rPr>
      <w:sz w:val="20"/>
      <w:szCs w:val="20"/>
    </w:rPr>
  </w:style>
  <w:style w:type="character" w:customStyle="1" w:styleId="CommentTextChar">
    <w:name w:val="Comment Text Char"/>
    <w:basedOn w:val="DefaultParagraphFont"/>
    <w:link w:val="CommentText"/>
    <w:uiPriority w:val="99"/>
    <w:rsid w:val="00096401"/>
    <w:rPr>
      <w:sz w:val="20"/>
      <w:szCs w:val="20"/>
    </w:rPr>
  </w:style>
  <w:style w:type="paragraph" w:styleId="CommentSubject">
    <w:name w:val="annotation subject"/>
    <w:basedOn w:val="CommentText"/>
    <w:next w:val="CommentText"/>
    <w:link w:val="CommentSubjectChar"/>
    <w:uiPriority w:val="99"/>
    <w:semiHidden/>
    <w:unhideWhenUsed/>
    <w:rsid w:val="00096401"/>
    <w:rPr>
      <w:b/>
      <w:bCs/>
    </w:rPr>
  </w:style>
  <w:style w:type="character" w:customStyle="1" w:styleId="CommentSubjectChar">
    <w:name w:val="Comment Subject Char"/>
    <w:basedOn w:val="CommentTextChar"/>
    <w:link w:val="CommentSubject"/>
    <w:uiPriority w:val="99"/>
    <w:semiHidden/>
    <w:rsid w:val="00096401"/>
    <w:rPr>
      <w:b/>
      <w:bCs/>
      <w:sz w:val="20"/>
      <w:szCs w:val="20"/>
    </w:rPr>
  </w:style>
  <w:style w:type="paragraph" w:styleId="FootnoteText">
    <w:name w:val="footnote text"/>
    <w:aliases w:val="Fußnote,Podrozdział,Fußnotentextf,Footnote Text Char Char Char,Footnote Text Char Char,single space,FOOTNOTES,fn,stile 1,Footnote,Footnote1,Footnote2,Footnote3,Footnote4,Footnote5,Footnote6,f,Footnote text,Schriftart: 9 pt,Footnote7"/>
    <w:basedOn w:val="Normal"/>
    <w:link w:val="FootnoteTextChar1"/>
    <w:uiPriority w:val="99"/>
    <w:qFormat/>
    <w:rsid w:val="0064609E"/>
    <w:pPr>
      <w:spacing w:after="0" w:line="240" w:lineRule="auto"/>
    </w:pPr>
    <w:rPr>
      <w:rFonts w:ascii="Times New Roman" w:eastAsia="Times New Roman" w:hAnsi="Times New Roman" w:cs="Times New Roman"/>
      <w:noProof/>
      <w:sz w:val="20"/>
      <w:szCs w:val="20"/>
      <w:lang w:eastAsia="en-US"/>
    </w:rPr>
  </w:style>
  <w:style w:type="character" w:customStyle="1" w:styleId="FootnoteTextChar">
    <w:name w:val="Footnote Text Char"/>
    <w:aliases w:val="Footnote4 Char,Footnote5 Char,Footnote6 Char,Footnote7 Char,Footnote8 Char,Footnote9 Char,Footnote10 Char,Footnote11 Char"/>
    <w:basedOn w:val="DefaultParagraphFont"/>
    <w:uiPriority w:val="99"/>
    <w:rsid w:val="0064609E"/>
    <w:rPr>
      <w:sz w:val="20"/>
      <w:szCs w:val="20"/>
    </w:rPr>
  </w:style>
  <w:style w:type="character" w:customStyle="1" w:styleId="FootnoteTextChar1">
    <w:name w:val="Footnote Text Char1"/>
    <w:aliases w:val="Fußnote Char,Podrozdział Char,Fußnotentextf Char,Footnote Text Char Char Char Char,Footnote Text Char Char Char1,single space Char,FOOTNOTES Char,fn Char,stile 1 Char,Footnote Char,Footnote1 Char,Footnote2 Char,Footnote3 Char,f Char"/>
    <w:basedOn w:val="DefaultParagraphFont"/>
    <w:link w:val="FootnoteText"/>
    <w:uiPriority w:val="99"/>
    <w:locked/>
    <w:rsid w:val="0064609E"/>
    <w:rPr>
      <w:rFonts w:ascii="Times New Roman" w:eastAsia="Times New Roman" w:hAnsi="Times New Roman" w:cs="Times New Roman"/>
      <w:noProof/>
      <w:sz w:val="20"/>
      <w:szCs w:val="20"/>
      <w:lang w:eastAsia="en-US"/>
    </w:rPr>
  </w:style>
  <w:style w:type="character" w:styleId="FootnoteReference">
    <w:name w:val="footnote reference"/>
    <w:aliases w:val="BVI fnr,ftref,BVI fnr Car Car,BVI fnr Car,BVI fnr Car Car Car Car,BVI fnr Car Car Car Car Char,stylish,BVI fnr Car Char1 Char,BVI fnr Car Car Char1 Char, BVI fnr, BVI fnr Car Car, BVI fnr Car Car Car Car, BVI fnr Car Car Car Car Char"/>
    <w:basedOn w:val="DefaultParagraphFont"/>
    <w:link w:val="Char2"/>
    <w:uiPriority w:val="99"/>
    <w:qFormat/>
    <w:rsid w:val="0064609E"/>
    <w:rPr>
      <w:rFonts w:cs="Times New Roman"/>
      <w:vertAlign w:val="superscript"/>
    </w:rPr>
  </w:style>
  <w:style w:type="paragraph" w:customStyle="1" w:styleId="Char2">
    <w:name w:val="Char2"/>
    <w:basedOn w:val="Normal"/>
    <w:link w:val="FootnoteReference"/>
    <w:uiPriority w:val="99"/>
    <w:rsid w:val="0064609E"/>
    <w:pPr>
      <w:spacing w:after="160" w:line="240" w:lineRule="exact"/>
    </w:pPr>
    <w:rPr>
      <w:rFonts w:cs="Times New Roman"/>
      <w:vertAlign w:val="superscript"/>
    </w:rPr>
  </w:style>
  <w:style w:type="paragraph" w:styleId="Revision">
    <w:name w:val="Revision"/>
    <w:hidden/>
    <w:uiPriority w:val="99"/>
    <w:semiHidden/>
    <w:rsid w:val="00F70B9E"/>
    <w:pPr>
      <w:spacing w:after="0" w:line="240" w:lineRule="auto"/>
    </w:pPr>
  </w:style>
  <w:style w:type="paragraph" w:styleId="ListParagraph">
    <w:name w:val="List Paragraph"/>
    <w:basedOn w:val="Normal"/>
    <w:link w:val="ListParagraphChar"/>
    <w:uiPriority w:val="34"/>
    <w:qFormat/>
    <w:rsid w:val="00D630E6"/>
    <w:pPr>
      <w:ind w:left="720"/>
      <w:contextualSpacing/>
    </w:pPr>
    <w:rPr>
      <w:rFonts w:eastAsiaTheme="minorHAnsi"/>
      <w:lang w:eastAsia="en-US"/>
    </w:rPr>
  </w:style>
  <w:style w:type="table" w:styleId="TableGrid">
    <w:name w:val="Table Grid"/>
    <w:basedOn w:val="TableNormal"/>
    <w:uiPriority w:val="39"/>
    <w:rsid w:val="00E935B0"/>
    <w:pPr>
      <w:spacing w:after="0" w:line="240" w:lineRule="auto"/>
    </w:pPr>
    <w:rPr>
      <w:rFonts w:ascii="Times New Roman" w:eastAsia="Times New Roman" w:hAnsi="Times New Roman" w:cs="Times New Roman"/>
      <w:sz w:val="20"/>
      <w:szCs w:val="20"/>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9-8">
    <w:name w:val="t-9-8"/>
    <w:basedOn w:val="Normal"/>
    <w:rsid w:val="004B3184"/>
    <w:pPr>
      <w:spacing w:before="100" w:beforeAutospacing="1" w:after="100" w:afterAutospacing="1" w:line="240" w:lineRule="auto"/>
    </w:pPr>
    <w:rPr>
      <w:rFonts w:ascii="Times New Roman" w:eastAsia="Calibri" w:hAnsi="Times New Roman" w:cs="Times New Roman"/>
      <w:sz w:val="24"/>
      <w:szCs w:val="24"/>
    </w:rPr>
  </w:style>
  <w:style w:type="character" w:customStyle="1" w:styleId="FootnoteTextChar2">
    <w:name w:val="Footnote Text Char2"/>
    <w:aliases w:val="Fußnote Char1,Podrozdział Char1,Fußnotentextf Char1,Footnote Text Char Char Char Char1,Footnote Text Char Char Char2,single space Char1,FOOTNOTES Char1,fn Char1,stile 1 Char1,Footnote Char1,Footnote1 Char1,Footnote2 Char1,f Char1"/>
    <w:basedOn w:val="DefaultParagraphFont"/>
    <w:uiPriority w:val="99"/>
    <w:locked/>
    <w:rsid w:val="003E68DC"/>
    <w:rPr>
      <w:rFonts w:cs="Times New Roman"/>
    </w:rPr>
  </w:style>
  <w:style w:type="character" w:styleId="Hyperlink">
    <w:name w:val="Hyperlink"/>
    <w:basedOn w:val="DefaultParagraphFont"/>
    <w:uiPriority w:val="99"/>
    <w:unhideWhenUsed/>
    <w:rsid w:val="002C17C1"/>
    <w:rPr>
      <w:strike w:val="0"/>
      <w:dstrike w:val="0"/>
      <w:color w:val="159BC4"/>
      <w:u w:val="none"/>
      <w:effect w:val="none"/>
    </w:rPr>
  </w:style>
  <w:style w:type="paragraph" w:customStyle="1" w:styleId="box453040">
    <w:name w:val="box_453040"/>
    <w:basedOn w:val="Normal"/>
    <w:rsid w:val="002C17C1"/>
    <w:pPr>
      <w:spacing w:before="100" w:beforeAutospacing="1" w:after="225" w:line="240" w:lineRule="auto"/>
    </w:pPr>
    <w:rPr>
      <w:rFonts w:ascii="Times New Roman" w:eastAsia="Times New Roman" w:hAnsi="Times New Roman" w:cs="Times New Roman"/>
      <w:sz w:val="24"/>
      <w:szCs w:val="24"/>
    </w:rPr>
  </w:style>
  <w:style w:type="paragraph" w:customStyle="1" w:styleId="bullets">
    <w:name w:val="bullets"/>
    <w:basedOn w:val="ListParagraph"/>
    <w:link w:val="bulletsChar"/>
    <w:qFormat/>
    <w:rsid w:val="00066974"/>
    <w:pPr>
      <w:numPr>
        <w:numId w:val="31"/>
      </w:numPr>
      <w:spacing w:before="120" w:after="0" w:line="240" w:lineRule="auto"/>
      <w:ind w:left="295" w:hanging="283"/>
      <w:jc w:val="both"/>
    </w:pPr>
    <w:rPr>
      <w:rFonts w:ascii="Times New Roman" w:hAnsi="Times New Roman" w:cs="Times New Roman"/>
      <w:sz w:val="24"/>
      <w:szCs w:val="24"/>
      <w:lang w:val="en-GB"/>
    </w:rPr>
  </w:style>
  <w:style w:type="character" w:customStyle="1" w:styleId="bulletsChar">
    <w:name w:val="bullets Char"/>
    <w:link w:val="bullets"/>
    <w:rsid w:val="00066974"/>
    <w:rPr>
      <w:rFonts w:ascii="Times New Roman" w:eastAsiaTheme="minorHAnsi" w:hAnsi="Times New Roman" w:cs="Times New Roman"/>
      <w:sz w:val="24"/>
      <w:szCs w:val="24"/>
      <w:lang w:val="en-GB" w:eastAsia="en-US"/>
    </w:rPr>
  </w:style>
  <w:style w:type="character" w:customStyle="1" w:styleId="apple-converted-space">
    <w:name w:val="apple-converted-space"/>
    <w:basedOn w:val="DefaultParagraphFont"/>
    <w:rsid w:val="002A0DB1"/>
  </w:style>
  <w:style w:type="character" w:customStyle="1" w:styleId="normaltextrun">
    <w:name w:val="normaltextrun"/>
    <w:basedOn w:val="DefaultParagraphFont"/>
    <w:rsid w:val="002A0DB1"/>
  </w:style>
  <w:style w:type="paragraph" w:styleId="NoSpacing">
    <w:name w:val="No Spacing"/>
    <w:basedOn w:val="Normal"/>
    <w:uiPriority w:val="1"/>
    <w:qFormat/>
    <w:rsid w:val="002A0DB1"/>
    <w:pPr>
      <w:spacing w:before="120" w:after="0" w:line="240" w:lineRule="auto"/>
      <w:jc w:val="both"/>
    </w:pPr>
    <w:rPr>
      <w:rFonts w:ascii="Times New Roman" w:hAnsi="Times New Roman" w:cs="Times New Roman"/>
      <w:sz w:val="24"/>
      <w:szCs w:val="24"/>
      <w:lang w:eastAsia="en-US"/>
    </w:rPr>
  </w:style>
  <w:style w:type="character" w:customStyle="1" w:styleId="eop">
    <w:name w:val="eop"/>
    <w:basedOn w:val="DefaultParagraphFont"/>
    <w:rsid w:val="002A0DB1"/>
  </w:style>
  <w:style w:type="character" w:customStyle="1" w:styleId="ListParagraphChar">
    <w:name w:val="List Paragraph Char"/>
    <w:link w:val="ListParagraph"/>
    <w:uiPriority w:val="34"/>
    <w:locked/>
    <w:rsid w:val="003C298A"/>
    <w:rPr>
      <w:rFonts w:eastAsiaTheme="minorHAnsi"/>
      <w:lang w:eastAsia="en-US"/>
    </w:rPr>
  </w:style>
  <w:style w:type="character" w:customStyle="1" w:styleId="UnresolvedMention1">
    <w:name w:val="Unresolved Mention1"/>
    <w:basedOn w:val="DefaultParagraphFont"/>
    <w:uiPriority w:val="99"/>
    <w:semiHidden/>
    <w:unhideWhenUsed/>
    <w:rsid w:val="00014AAD"/>
    <w:rPr>
      <w:color w:val="808080"/>
      <w:shd w:val="clear" w:color="auto" w:fill="E6E6E6"/>
    </w:rPr>
  </w:style>
  <w:style w:type="character" w:styleId="UnresolvedMention">
    <w:name w:val="Unresolved Mention"/>
    <w:basedOn w:val="DefaultParagraphFont"/>
    <w:uiPriority w:val="99"/>
    <w:semiHidden/>
    <w:unhideWhenUsed/>
    <w:rsid w:val="005C5CCC"/>
    <w:rPr>
      <w:color w:val="605E5C"/>
      <w:shd w:val="clear" w:color="auto" w:fill="E1DFDD"/>
    </w:rPr>
  </w:style>
  <w:style w:type="character" w:styleId="FollowedHyperlink">
    <w:name w:val="FollowedHyperlink"/>
    <w:basedOn w:val="DefaultParagraphFont"/>
    <w:uiPriority w:val="99"/>
    <w:semiHidden/>
    <w:unhideWhenUsed/>
    <w:rsid w:val="005C5CCC"/>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598483">
      <w:bodyDiv w:val="1"/>
      <w:marLeft w:val="0"/>
      <w:marRight w:val="0"/>
      <w:marTop w:val="0"/>
      <w:marBottom w:val="0"/>
      <w:divBdr>
        <w:top w:val="none" w:sz="0" w:space="0" w:color="auto"/>
        <w:left w:val="none" w:sz="0" w:space="0" w:color="auto"/>
        <w:bottom w:val="none" w:sz="0" w:space="0" w:color="auto"/>
        <w:right w:val="none" w:sz="0" w:space="0" w:color="auto"/>
      </w:divBdr>
    </w:div>
    <w:div w:id="438447501">
      <w:bodyDiv w:val="1"/>
      <w:marLeft w:val="0"/>
      <w:marRight w:val="0"/>
      <w:marTop w:val="0"/>
      <w:marBottom w:val="0"/>
      <w:divBdr>
        <w:top w:val="none" w:sz="0" w:space="0" w:color="auto"/>
        <w:left w:val="none" w:sz="0" w:space="0" w:color="auto"/>
        <w:bottom w:val="none" w:sz="0" w:space="0" w:color="auto"/>
        <w:right w:val="none" w:sz="0" w:space="0" w:color="auto"/>
      </w:divBdr>
    </w:div>
    <w:div w:id="986471088">
      <w:bodyDiv w:val="1"/>
      <w:marLeft w:val="0"/>
      <w:marRight w:val="0"/>
      <w:marTop w:val="0"/>
      <w:marBottom w:val="0"/>
      <w:divBdr>
        <w:top w:val="none" w:sz="0" w:space="0" w:color="auto"/>
        <w:left w:val="none" w:sz="0" w:space="0" w:color="auto"/>
        <w:bottom w:val="none" w:sz="0" w:space="0" w:color="auto"/>
        <w:right w:val="none" w:sz="0" w:space="0" w:color="auto"/>
      </w:divBdr>
    </w:div>
    <w:div w:id="1681155780">
      <w:bodyDiv w:val="1"/>
      <w:marLeft w:val="0"/>
      <w:marRight w:val="0"/>
      <w:marTop w:val="0"/>
      <w:marBottom w:val="0"/>
      <w:divBdr>
        <w:top w:val="none" w:sz="0" w:space="0" w:color="auto"/>
        <w:left w:val="none" w:sz="0" w:space="0" w:color="auto"/>
        <w:bottom w:val="none" w:sz="0" w:space="0" w:color="auto"/>
        <w:right w:val="none" w:sz="0" w:space="0" w:color="auto"/>
      </w:divBdr>
      <w:divsChild>
        <w:div w:id="1372147390">
          <w:marLeft w:val="0"/>
          <w:marRight w:val="0"/>
          <w:marTop w:val="0"/>
          <w:marBottom w:val="0"/>
          <w:divBdr>
            <w:top w:val="none" w:sz="0" w:space="0" w:color="auto"/>
            <w:left w:val="none" w:sz="0" w:space="0" w:color="auto"/>
            <w:bottom w:val="none" w:sz="0" w:space="0" w:color="auto"/>
            <w:right w:val="none" w:sz="0" w:space="0" w:color="auto"/>
          </w:divBdr>
          <w:divsChild>
            <w:div w:id="2010480120">
              <w:marLeft w:val="0"/>
              <w:marRight w:val="0"/>
              <w:marTop w:val="0"/>
              <w:marBottom w:val="0"/>
              <w:divBdr>
                <w:top w:val="none" w:sz="0" w:space="0" w:color="auto"/>
                <w:left w:val="none" w:sz="0" w:space="0" w:color="auto"/>
                <w:bottom w:val="none" w:sz="0" w:space="0" w:color="auto"/>
                <w:right w:val="none" w:sz="0" w:space="0" w:color="auto"/>
              </w:divBdr>
              <w:divsChild>
                <w:div w:id="241108899">
                  <w:marLeft w:val="0"/>
                  <w:marRight w:val="0"/>
                  <w:marTop w:val="0"/>
                  <w:marBottom w:val="0"/>
                  <w:divBdr>
                    <w:top w:val="single" w:sz="2" w:space="0" w:color="CCCCCC"/>
                    <w:left w:val="single" w:sz="6" w:space="0" w:color="CCCCCC"/>
                    <w:bottom w:val="single" w:sz="2" w:space="11" w:color="CCCCCC"/>
                    <w:right w:val="single" w:sz="6" w:space="0" w:color="CCCCCC"/>
                  </w:divBdr>
                  <w:divsChild>
                    <w:div w:id="224029527">
                      <w:marLeft w:val="0"/>
                      <w:marRight w:val="0"/>
                      <w:marTop w:val="0"/>
                      <w:marBottom w:val="0"/>
                      <w:divBdr>
                        <w:top w:val="none" w:sz="0" w:space="0" w:color="auto"/>
                        <w:left w:val="none" w:sz="0" w:space="0" w:color="auto"/>
                        <w:bottom w:val="none" w:sz="0" w:space="0" w:color="auto"/>
                        <w:right w:val="none" w:sz="0" w:space="0" w:color="auto"/>
                      </w:divBdr>
                      <w:divsChild>
                        <w:div w:id="878200347">
                          <w:marLeft w:val="0"/>
                          <w:marRight w:val="0"/>
                          <w:marTop w:val="0"/>
                          <w:marBottom w:val="0"/>
                          <w:divBdr>
                            <w:top w:val="none" w:sz="0" w:space="0" w:color="auto"/>
                            <w:left w:val="none" w:sz="0" w:space="0" w:color="auto"/>
                            <w:bottom w:val="none" w:sz="0" w:space="0" w:color="auto"/>
                            <w:right w:val="none" w:sz="0" w:space="0" w:color="auto"/>
                          </w:divBdr>
                          <w:divsChild>
                            <w:div w:id="102772053">
                              <w:marLeft w:val="0"/>
                              <w:marRight w:val="0"/>
                              <w:marTop w:val="0"/>
                              <w:marBottom w:val="0"/>
                              <w:divBdr>
                                <w:top w:val="none" w:sz="0" w:space="0" w:color="auto"/>
                                <w:left w:val="none" w:sz="0" w:space="0" w:color="auto"/>
                                <w:bottom w:val="none" w:sz="0" w:space="0" w:color="auto"/>
                                <w:right w:val="none" w:sz="0" w:space="0" w:color="auto"/>
                              </w:divBdr>
                              <w:divsChild>
                                <w:div w:id="947666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92997886">
      <w:bodyDiv w:val="1"/>
      <w:marLeft w:val="0"/>
      <w:marRight w:val="0"/>
      <w:marTop w:val="0"/>
      <w:marBottom w:val="0"/>
      <w:divBdr>
        <w:top w:val="none" w:sz="0" w:space="0" w:color="auto"/>
        <w:left w:val="none" w:sz="0" w:space="0" w:color="auto"/>
        <w:bottom w:val="none" w:sz="0" w:space="0" w:color="auto"/>
        <w:right w:val="none" w:sz="0" w:space="0" w:color="auto"/>
      </w:divBdr>
    </w:div>
    <w:div w:id="2059014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wmf"/><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strukturnifondovi.hr"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2" Type="http://schemas.openxmlformats.org/officeDocument/2006/relationships/image" Target="cid:image001.png@01D17465.24768100" TargetMode="External"/><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AB79A3B78857B444B89A8858A261A768" ma:contentTypeVersion="7" ma:contentTypeDescription="Stvaranje novog dokumenta." ma:contentTypeScope="" ma:versionID="c764f40900259c6f6c24c9dc8f6468b9">
  <xsd:schema xmlns:xsd="http://www.w3.org/2001/XMLSchema" xmlns:xs="http://www.w3.org/2001/XMLSchema" xmlns:p="http://schemas.microsoft.com/office/2006/metadata/properties" xmlns:ns2="22745bed-886a-439b-8827-39ca1ebb6524" xmlns:ns3="e7897449-8e6f-4cef-be58-e81a4abd4035" targetNamespace="http://schemas.microsoft.com/office/2006/metadata/properties" ma:root="true" ma:fieldsID="978c44880986e6b5672679334eab33c5" ns2:_="" ns3:_="">
    <xsd:import namespace="22745bed-886a-439b-8827-39ca1ebb6524"/>
    <xsd:import namespace="e7897449-8e6f-4cef-be58-e81a4abd403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745bed-886a-439b-8827-39ca1ebb6524"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7897449-8e6f-4cef-be58-e81a4abd4035" elementFormDefault="qualified">
    <xsd:import namespace="http://schemas.microsoft.com/office/2006/documentManagement/types"/>
    <xsd:import namespace="http://schemas.microsoft.com/office/infopath/2007/PartnerControls"/>
    <xsd:element name="SharedWithUsers" ma:index="10" nillable="true" ma:displayName="Zajednički se koristi s"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ji o zajedničkom korištenju"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sadržaja"/>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A0AE6A-E1DC-4137-9ED4-DC4F0399DCC9}">
  <ds:schemaRefs>
    <ds:schemaRef ds:uri="http://schemas.microsoft.com/sharepoint/v3/contenttype/forms"/>
  </ds:schemaRefs>
</ds:datastoreItem>
</file>

<file path=customXml/itemProps2.xml><?xml version="1.0" encoding="utf-8"?>
<ds:datastoreItem xmlns:ds="http://schemas.openxmlformats.org/officeDocument/2006/customXml" ds:itemID="{942972A2-C1F8-4C9E-8FFC-E028E1A1A4E6}">
  <ds:schemaRefs>
    <ds:schemaRef ds:uri="http://purl.org/dc/elements/1.1/"/>
    <ds:schemaRef ds:uri="http://schemas.openxmlformats.org/package/2006/metadata/core-properties"/>
    <ds:schemaRef ds:uri="http://schemas.microsoft.com/office/2006/documentManagement/types"/>
    <ds:schemaRef ds:uri="http://purl.org/dc/terms/"/>
    <ds:schemaRef ds:uri="http://purl.org/dc/dcmitype/"/>
    <ds:schemaRef ds:uri="http://schemas.microsoft.com/office/infopath/2007/PartnerControls"/>
    <ds:schemaRef ds:uri="e7897449-8e6f-4cef-be58-e81a4abd4035"/>
    <ds:schemaRef ds:uri="22745bed-886a-439b-8827-39ca1ebb6524"/>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5CB105F3-A869-4142-A215-CF05222F11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745bed-886a-439b-8827-39ca1ebb6524"/>
    <ds:schemaRef ds:uri="e7897449-8e6f-4cef-be58-e81a4abd40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87DF6F2-B00C-45A5-B243-904F2C944B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5</Pages>
  <Words>846</Words>
  <Characters>4823</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Morana Trojak</dc:creator>
  <cp:lastModifiedBy>Mislav Grubeša</cp:lastModifiedBy>
  <cp:revision>46</cp:revision>
  <cp:lastPrinted>2019-02-04T10:05:00Z</cp:lastPrinted>
  <dcterms:created xsi:type="dcterms:W3CDTF">2019-03-14T09:35:00Z</dcterms:created>
  <dcterms:modified xsi:type="dcterms:W3CDTF">2019-06-03T11:56:00Z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0x010100AB79A3B78857B444B89A8858A261A768</vt:lpwstr>
  </property>
  <property fmtid="{D5CDD505-2E9C-101B-9397-08002B2CF9AE}" pid="3" name="AuthorIds_UIVersion_512">
    <vt:lpwstr>1452</vt:lpwstr>
  </property>
  <property fmtid="{D5CDD505-2E9C-101B-9397-08002B2CF9AE}" pid="4" name="AuthorIds_UIVersion_1024">
    <vt:lpwstr>1452</vt:lpwstr>
  </property>
  <property fmtid="{D5CDD505-2E9C-101B-9397-08002B2CF9AE}" pid="5" name="AuthorIds_UIVersion_2048">
    <vt:lpwstr>1452</vt:lpwstr>
  </property>
</Properties>
</file>